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AC90" w14:textId="4C0AA335" w:rsidR="00060EBB" w:rsidRDefault="003835C7" w:rsidP="00770D05">
      <w:pPr>
        <w:tabs>
          <w:tab w:val="right" w:pos="9638"/>
        </w:tabs>
        <w:rPr>
          <w:rFonts w:ascii="Arial" w:hAnsi="Arial" w:cs="Arial"/>
          <w:b/>
          <w:bCs/>
          <w:sz w:val="24"/>
          <w:szCs w:val="24"/>
        </w:rPr>
      </w:pPr>
      <w:r w:rsidRPr="00F32D6F">
        <w:rPr>
          <w:rFonts w:ascii="Arial" w:hAnsi="Arial" w:cs="Arial"/>
          <w:b/>
          <w:bCs/>
          <w:sz w:val="24"/>
          <w:szCs w:val="24"/>
        </w:rPr>
        <w:t>SA WG2 Meeting #1</w:t>
      </w:r>
      <w:r w:rsidR="006D15D3">
        <w:rPr>
          <w:rFonts w:ascii="Arial" w:hAnsi="Arial" w:cs="Arial"/>
          <w:b/>
          <w:bCs/>
          <w:sz w:val="24"/>
          <w:szCs w:val="24"/>
        </w:rPr>
        <w:t>7</w:t>
      </w:r>
      <w:r w:rsidR="00E74AD0">
        <w:rPr>
          <w:rFonts w:ascii="Arial" w:hAnsi="Arial" w:cs="Arial"/>
          <w:b/>
          <w:bCs/>
          <w:sz w:val="24"/>
          <w:szCs w:val="24"/>
        </w:rPr>
        <w:t>2</w:t>
      </w:r>
      <w:r w:rsidRPr="00F32D6F">
        <w:rPr>
          <w:rFonts w:ascii="Arial" w:hAnsi="Arial" w:cs="Arial"/>
          <w:b/>
          <w:bCs/>
          <w:sz w:val="24"/>
          <w:szCs w:val="24"/>
        </w:rPr>
        <w:tab/>
      </w:r>
      <w:r w:rsidR="00A91C43" w:rsidRPr="00A91C43">
        <w:rPr>
          <w:rFonts w:ascii="Arial" w:hAnsi="Arial" w:cs="Arial"/>
          <w:b/>
          <w:bCs/>
          <w:sz w:val="24"/>
          <w:szCs w:val="24"/>
        </w:rPr>
        <w:t>S2-2511119</w:t>
      </w:r>
    </w:p>
    <w:p w14:paraId="09465D17" w14:textId="1BD82D3F" w:rsidR="003835C7" w:rsidRPr="005830B8" w:rsidRDefault="00410572" w:rsidP="00770D05">
      <w:pPr>
        <w:tabs>
          <w:tab w:val="right" w:pos="9638"/>
        </w:tabs>
        <w:rPr>
          <w:rFonts w:ascii="Arial" w:eastAsia="Yu Mincho" w:hAnsi="Arial" w:cs="Arial"/>
          <w:b/>
          <w:bCs/>
          <w:sz w:val="24"/>
          <w:szCs w:val="24"/>
        </w:rPr>
      </w:pPr>
      <w:r>
        <w:rPr>
          <w:rFonts w:ascii="Arial" w:hAnsi="Arial" w:cs="Arial"/>
          <w:b/>
          <w:bCs/>
          <w:sz w:val="24"/>
          <w:szCs w:val="24"/>
        </w:rPr>
        <w:t>17-21 November 2025, Dallas, TX, USA</w:t>
      </w:r>
      <w:r w:rsidR="001E2A0E">
        <w:tab/>
      </w:r>
    </w:p>
    <w:p w14:paraId="6B6DF7AC" w14:textId="197EBB76" w:rsidR="003835C7" w:rsidRPr="008E2482" w:rsidRDefault="003835C7" w:rsidP="003835C7">
      <w:pPr>
        <w:ind w:left="2127" w:hanging="2127"/>
        <w:rPr>
          <w:rFonts w:ascii="Arial" w:eastAsia="MS Mincho" w:hAnsi="Arial" w:cs="Arial"/>
          <w:b/>
          <w:lang w:eastAsia="ko-KR"/>
        </w:rPr>
      </w:pPr>
      <w:r w:rsidRPr="008E2482">
        <w:rPr>
          <w:rFonts w:ascii="Arial" w:hAnsi="Arial" w:cs="Arial"/>
          <w:b/>
        </w:rPr>
        <w:t>Source:</w:t>
      </w:r>
      <w:r w:rsidRPr="008E2482">
        <w:rPr>
          <w:rFonts w:ascii="Arial" w:hAnsi="Arial" w:cs="Arial"/>
          <w:b/>
        </w:rPr>
        <w:tab/>
      </w:r>
      <w:r w:rsidR="00F25225" w:rsidRPr="008E2482">
        <w:rPr>
          <w:rFonts w:ascii="Arial" w:hAnsi="Arial" w:cs="Arial"/>
          <w:b/>
        </w:rPr>
        <w:t>Nokia</w:t>
      </w:r>
      <w:r w:rsidR="00E33303" w:rsidRPr="008E2482">
        <w:rPr>
          <w:rFonts w:ascii="Arial" w:hAnsi="Arial" w:cs="Arial"/>
          <w:b/>
        </w:rPr>
        <w:t>,</w:t>
      </w:r>
      <w:r w:rsidR="00672C2F" w:rsidRPr="008E2482">
        <w:rPr>
          <w:rFonts w:ascii="Arial" w:hAnsi="Arial" w:cs="Arial"/>
          <w:b/>
        </w:rPr>
        <w:t xml:space="preserve"> </w:t>
      </w:r>
      <w:r w:rsidR="002C2A9D" w:rsidRPr="008E2482">
        <w:rPr>
          <w:rFonts w:ascii="Arial" w:hAnsi="Arial" w:cs="Arial"/>
          <w:b/>
        </w:rPr>
        <w:t>V</w:t>
      </w:r>
      <w:r w:rsidR="00285FBF" w:rsidRPr="008E2482">
        <w:rPr>
          <w:rFonts w:ascii="Arial" w:hAnsi="Arial" w:cs="Arial"/>
          <w:b/>
        </w:rPr>
        <w:t>ivo</w:t>
      </w:r>
      <w:r w:rsidR="002C2A9D" w:rsidRPr="008E2482">
        <w:rPr>
          <w:rFonts w:ascii="Arial" w:hAnsi="Arial" w:cs="Arial"/>
          <w:b/>
        </w:rPr>
        <w:t>,</w:t>
      </w:r>
      <w:r w:rsidR="00D140E7" w:rsidRPr="008E2482">
        <w:rPr>
          <w:rFonts w:ascii="Arial" w:hAnsi="Arial" w:cs="Arial"/>
          <w:b/>
        </w:rPr>
        <w:t xml:space="preserve"> Ofinno</w:t>
      </w:r>
      <w:r w:rsidR="00CD0D4F" w:rsidRPr="008E2482">
        <w:rPr>
          <w:rFonts w:ascii="Arial" w:hAnsi="Arial" w:cs="Arial"/>
          <w:b/>
        </w:rPr>
        <w:t>,</w:t>
      </w:r>
      <w:r w:rsidR="00054887" w:rsidRPr="008E2482" w:rsidDel="00054887">
        <w:rPr>
          <w:rFonts w:ascii="Arial" w:hAnsi="Arial" w:cs="Arial"/>
          <w:b/>
        </w:rPr>
        <w:t xml:space="preserve"> </w:t>
      </w:r>
      <w:r w:rsidR="00054887" w:rsidRPr="008E2482">
        <w:rPr>
          <w:rFonts w:ascii="Arial" w:hAnsi="Arial" w:cs="Arial"/>
          <w:b/>
        </w:rPr>
        <w:t>CEWiT, InterDigital Inc</w:t>
      </w:r>
      <w:r w:rsidR="00060EBB" w:rsidRPr="008E2482">
        <w:rPr>
          <w:rFonts w:ascii="Arial" w:hAnsi="Arial" w:cs="Arial"/>
          <w:b/>
        </w:rPr>
        <w:t>, NEC</w:t>
      </w:r>
      <w:r w:rsidR="00296940" w:rsidRPr="008E2482">
        <w:rPr>
          <w:rFonts w:ascii="Arial" w:hAnsi="Arial" w:cs="Arial"/>
          <w:b/>
        </w:rPr>
        <w:t>,</w:t>
      </w:r>
      <w:r w:rsidR="008E2482" w:rsidRPr="008E2482">
        <w:rPr>
          <w:rFonts w:ascii="Arial" w:hAnsi="Arial" w:cs="Arial"/>
          <w:b/>
        </w:rPr>
        <w:t>TIM</w:t>
      </w:r>
      <w:r w:rsidR="008E2482">
        <w:rPr>
          <w:rFonts w:ascii="Arial" w:hAnsi="Arial" w:cs="Arial"/>
          <w:b/>
        </w:rPr>
        <w:t xml:space="preserve"> </w:t>
      </w:r>
      <w:r w:rsidR="008E2482" w:rsidRPr="008E2482">
        <w:rPr>
          <w:rFonts w:ascii="Arial" w:hAnsi="Arial" w:cs="Arial"/>
          <w:b/>
        </w:rPr>
        <w:t>-</w:t>
      </w:r>
      <w:r w:rsidR="00296940" w:rsidRPr="008E2482">
        <w:rPr>
          <w:rFonts w:ascii="Arial" w:hAnsi="Arial" w:cs="Arial"/>
          <w:b/>
        </w:rPr>
        <w:t>Telecom Italia</w:t>
      </w:r>
      <w:r w:rsidR="00CE5A68">
        <w:rPr>
          <w:rFonts w:ascii="Arial" w:hAnsi="Arial" w:cs="Arial"/>
          <w:b/>
        </w:rPr>
        <w:t>, Boost Mobile, Orange</w:t>
      </w:r>
      <w:r w:rsidR="00F664E6">
        <w:rPr>
          <w:rFonts w:ascii="Arial" w:hAnsi="Arial" w:cs="Arial"/>
          <w:b/>
        </w:rPr>
        <w:t>, Lenovo</w:t>
      </w:r>
      <w:r w:rsidR="00CE5A68">
        <w:rPr>
          <w:rFonts w:ascii="Arial" w:hAnsi="Arial" w:cs="Arial"/>
          <w:b/>
        </w:rPr>
        <w:t>.</w:t>
      </w:r>
    </w:p>
    <w:p w14:paraId="74C363CA" w14:textId="34E13A7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F04E8">
        <w:rPr>
          <w:rFonts w:ascii="Arial" w:hAnsi="Arial" w:cs="Arial"/>
          <w:b/>
        </w:rPr>
        <w:t xml:space="preserve"> and KI</w:t>
      </w:r>
      <w:r w:rsidR="00E74AD0">
        <w:rPr>
          <w:rFonts w:ascii="Arial" w:hAnsi="Arial" w:cs="Arial"/>
          <w:b/>
        </w:rPr>
        <w:t xml:space="preserve"> </w:t>
      </w:r>
      <w:r w:rsidR="00F25225">
        <w:rPr>
          <w:rFonts w:ascii="Arial" w:hAnsi="Arial" w:cs="Arial"/>
          <w:b/>
        </w:rPr>
        <w:t>On energy-related aspects</w:t>
      </w:r>
    </w:p>
    <w:p w14:paraId="06D82237" w14:textId="538452F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D13723">
        <w:rPr>
          <w:rFonts w:ascii="Arial" w:hAnsi="Arial" w:cs="Arial"/>
          <w:b/>
        </w:rPr>
        <w:t>pproval</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FF3405F" w:rsidR="003835C7" w:rsidRPr="00F32D6F" w:rsidRDefault="003835C7" w:rsidP="003835C7">
      <w:pPr>
        <w:rPr>
          <w:rFonts w:ascii="Arial" w:hAnsi="Arial" w:cs="Arial"/>
          <w:i/>
          <w:lang w:eastAsia="zh-CN"/>
        </w:rPr>
      </w:pPr>
      <w:r w:rsidRPr="00F32D6F">
        <w:rPr>
          <w:rFonts w:ascii="Arial" w:hAnsi="Arial" w:cs="Arial"/>
          <w:i/>
        </w:rPr>
        <w:t xml:space="preserve">Abstract of the </w:t>
      </w:r>
      <w:r w:rsidR="00060EBB" w:rsidRPr="00F32D6F">
        <w:rPr>
          <w:rFonts w:ascii="Arial" w:hAnsi="Arial" w:cs="Arial"/>
          <w:i/>
        </w:rPr>
        <w:t>contribution</w:t>
      </w:r>
      <w:r w:rsidRPr="00F32D6F">
        <w:rPr>
          <w:rFonts w:ascii="Arial" w:hAnsi="Arial" w:cs="Arial"/>
          <w:i/>
        </w:rPr>
        <w:t xml:space="preserve"> </w:t>
      </w:r>
      <w:r w:rsidR="00D27599">
        <w:rPr>
          <w:rFonts w:ascii="Arial" w:hAnsi="Arial" w:cs="Arial"/>
          <w:i/>
        </w:rPr>
        <w:t xml:space="preserve">proposes that </w:t>
      </w:r>
      <w:r w:rsidR="0094052D">
        <w:rPr>
          <w:rFonts w:ascii="Arial" w:hAnsi="Arial" w:cs="Arial"/>
          <w:i/>
        </w:rPr>
        <w:t>a</w:t>
      </w:r>
      <w:r w:rsidR="00D27599">
        <w:rPr>
          <w:rFonts w:ascii="Arial" w:hAnsi="Arial" w:cs="Arial"/>
          <w:i/>
        </w:rPr>
        <w:t xml:space="preserve"> WT/KI exists for energy related specific features</w:t>
      </w:r>
      <w:r w:rsidR="003D4D5E">
        <w:rPr>
          <w:rFonts w:ascii="Arial" w:hAnsi="Arial" w:cs="Arial"/>
          <w:i/>
        </w:rPr>
        <w:t xml:space="preserve"> </w:t>
      </w:r>
    </w:p>
    <w:p w14:paraId="595DBC56" w14:textId="25430463" w:rsidR="00152E5C" w:rsidRDefault="007B1A87" w:rsidP="003835C7">
      <w:pPr>
        <w:pStyle w:val="Heading1"/>
        <w:rPr>
          <w:lang w:eastAsia="ko-KR"/>
        </w:rPr>
      </w:pPr>
      <w:r w:rsidRPr="008405AF">
        <w:rPr>
          <w:lang w:eastAsia="ko-KR"/>
        </w:rPr>
        <w:t>1.</w:t>
      </w:r>
      <w:r w:rsidRPr="008405AF">
        <w:rPr>
          <w:lang w:eastAsia="ko-KR"/>
        </w:rPr>
        <w:tab/>
      </w:r>
      <w:r w:rsidR="00060EBB">
        <w:rPr>
          <w:lang w:eastAsia="ko-KR"/>
        </w:rPr>
        <w:t>Introduction</w:t>
      </w:r>
    </w:p>
    <w:p w14:paraId="214E2FC5" w14:textId="014F5A98" w:rsidR="00C1272A" w:rsidRDefault="00BB54F0" w:rsidP="00BB54F0">
      <w:pPr>
        <w:rPr>
          <w:lang w:eastAsia="ko-KR"/>
        </w:rPr>
      </w:pPr>
      <w:r>
        <w:rPr>
          <w:lang w:eastAsia="ko-KR"/>
        </w:rPr>
        <w:t>This paper</w:t>
      </w:r>
      <w:r w:rsidR="00C65537">
        <w:rPr>
          <w:lang w:eastAsia="ko-KR"/>
        </w:rPr>
        <w:t xml:space="preserve"> provides a proposal fo</w:t>
      </w:r>
      <w:r w:rsidR="00060EBB">
        <w:rPr>
          <w:lang w:eastAsia="ko-KR"/>
        </w:rPr>
        <w:t>r</w:t>
      </w:r>
      <w:r w:rsidR="00C65537">
        <w:rPr>
          <w:lang w:eastAsia="ko-KR"/>
        </w:rPr>
        <w:t xml:space="preserve"> a dedicated W</w:t>
      </w:r>
      <w:r w:rsidR="00E74AD0">
        <w:rPr>
          <w:lang w:eastAsia="ko-KR"/>
        </w:rPr>
        <w:t>T</w:t>
      </w:r>
      <w:r w:rsidR="000F04E8">
        <w:rPr>
          <w:lang w:eastAsia="ko-KR"/>
        </w:rPr>
        <w:t>/KI</w:t>
      </w:r>
      <w:r w:rsidR="00C1272A">
        <w:rPr>
          <w:lang w:eastAsia="ko-KR"/>
        </w:rPr>
        <w:t xml:space="preserve"> on the main topic of defining how the day one features dedicated for Energy Aspects are supported, and any impact on interworking. Additionally. This is the place where we can study the system impact of any RAN-led Energy Related features that are identified by RAN WGs to require system level support.</w:t>
      </w:r>
    </w:p>
    <w:p w14:paraId="322CCE6A" w14:textId="68D4C28D" w:rsidR="00C1272A" w:rsidRDefault="00C1272A" w:rsidP="00BB54F0">
      <w:pPr>
        <w:rPr>
          <w:lang w:eastAsia="ko-KR"/>
        </w:rPr>
      </w:pPr>
      <w:r>
        <w:rPr>
          <w:lang w:eastAsia="ko-KR"/>
        </w:rPr>
        <w:t>The reason why this paper is submitted at this meeting is that the reason for objection of the WT at the last meeting was:</w:t>
      </w:r>
    </w:p>
    <w:p w14:paraId="2342E93A" w14:textId="095A5EB1" w:rsidR="00C1272A" w:rsidRDefault="00C1272A" w:rsidP="00C1272A">
      <w:pPr>
        <w:pBdr>
          <w:top w:val="single" w:sz="4" w:space="1" w:color="auto"/>
          <w:left w:val="single" w:sz="4" w:space="4" w:color="auto"/>
          <w:bottom w:val="single" w:sz="4" w:space="1" w:color="auto"/>
          <w:right w:val="single" w:sz="4" w:space="4" w:color="auto"/>
        </w:pBdr>
        <w:rPr>
          <w:lang w:eastAsia="ko-KR"/>
        </w:rPr>
      </w:pPr>
      <w:r w:rsidRPr="00C1272A">
        <w:rPr>
          <w:i/>
          <w:iCs/>
          <w:lang w:val="en-US" w:eastAsia="ko-KR"/>
        </w:rPr>
        <w:t>The feature of Energy Efficiency and Energy Saving was listed in 5G feature table as endorsed in S2-2509822, and will continue to collect companies' views on whether to be supported in 6G day1 or not. Thus this feature should go through normal feature list discussion procedure instead of being added as new WT directly.</w:t>
      </w:r>
      <w:r w:rsidRPr="00C1272A">
        <w:rPr>
          <w:lang w:val="en-US" w:eastAsia="ko-KR"/>
        </w:rPr>
        <w:t> </w:t>
      </w:r>
    </w:p>
    <w:p w14:paraId="6B06D7D4" w14:textId="58DF597A" w:rsidR="00152E5C" w:rsidRDefault="00E74AD0" w:rsidP="00BB54F0">
      <w:pPr>
        <w:rPr>
          <w:lang w:eastAsia="ko-KR"/>
        </w:rPr>
      </w:pPr>
      <w:r>
        <w:rPr>
          <w:lang w:eastAsia="ko-KR"/>
        </w:rPr>
        <w:t>The outcome of the discussion</w:t>
      </w:r>
      <w:r w:rsidR="00C1272A">
        <w:rPr>
          <w:lang w:eastAsia="ko-KR"/>
        </w:rPr>
        <w:t xml:space="preserve"> or the 5G feature table was rather encouraging and showed extensive support for the energy related features to be supported day one, </w:t>
      </w:r>
      <w:r>
        <w:rPr>
          <w:lang w:eastAsia="ko-KR"/>
        </w:rPr>
        <w:t>so we propose this is discussed again</w:t>
      </w:r>
      <w:r w:rsidR="00C1272A">
        <w:rPr>
          <w:lang w:eastAsia="ko-KR"/>
        </w:rPr>
        <w:t xml:space="preserve"> at SA2#172</w:t>
      </w:r>
      <w:r w:rsidR="000F04E8">
        <w:rPr>
          <w:lang w:eastAsia="ko-KR"/>
        </w:rPr>
        <w:t xml:space="preserve"> to decide how to progress this topic</w:t>
      </w:r>
      <w:r>
        <w:rPr>
          <w:lang w:eastAsia="ko-KR"/>
        </w:rPr>
        <w:t>.</w:t>
      </w:r>
    </w:p>
    <w:p w14:paraId="46569C76" w14:textId="77777777" w:rsidR="00D54CE4" w:rsidRDefault="00D54CE4" w:rsidP="007D5496">
      <w:pPr>
        <w:rPr>
          <w:lang w:eastAsia="zh-CN"/>
        </w:rPr>
      </w:pPr>
      <w:bookmarkStart w:id="0" w:name="_Hlk87257355"/>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41EDDEEA" w14:textId="4D0F2009" w:rsidR="00EA04E2" w:rsidRPr="00A74A6C" w:rsidRDefault="00BF1D01" w:rsidP="00DC1982">
      <w:pPr>
        <w:pStyle w:val="B1"/>
        <w:numPr>
          <w:ilvl w:val="0"/>
          <w:numId w:val="20"/>
        </w:numPr>
        <w:rPr>
          <w:lang w:val="en-US" w:eastAsia="zh-CN"/>
        </w:rPr>
      </w:pPr>
      <w:bookmarkStart w:id="1" w:name="_Hlk209529594"/>
      <w:r w:rsidRPr="00A74A6C">
        <w:rPr>
          <w:lang w:val="en-US" w:eastAsia="zh-CN"/>
        </w:rPr>
        <w:t>Whether and how to support energy-related features</w:t>
      </w:r>
      <w:r w:rsidR="00E523B1" w:rsidRPr="00A74A6C">
        <w:rPr>
          <w:lang w:val="en-US" w:eastAsia="zh-CN"/>
        </w:rPr>
        <w:t xml:space="preserve"> and services</w:t>
      </w:r>
      <w:r w:rsidRPr="00A74A6C">
        <w:rPr>
          <w:lang w:val="en-US" w:eastAsia="zh-CN"/>
        </w:rPr>
        <w:t>, including e.g</w:t>
      </w:r>
      <w:r w:rsidR="00A02F1D" w:rsidRPr="00A74A6C">
        <w:rPr>
          <w:lang w:val="en-US" w:eastAsia="zh-CN"/>
        </w:rPr>
        <w:t xml:space="preserve"> features for the</w:t>
      </w:r>
      <w:r w:rsidRPr="00A74A6C">
        <w:rPr>
          <w:lang w:val="en-US" w:eastAsia="zh-CN"/>
        </w:rPr>
        <w:t xml:space="preserve"> identification of the causes of energy consumption and potential actions to address these causes.</w:t>
      </w:r>
      <w:r w:rsidR="139F317F" w:rsidRPr="00A74A6C">
        <w:rPr>
          <w:lang w:val="en-US" w:eastAsia="zh-CN"/>
        </w:rPr>
        <w:t xml:space="preserve"> This may include </w:t>
      </w:r>
    </w:p>
    <w:p w14:paraId="4838FCF5" w14:textId="16B28255" w:rsidR="00EA04E2" w:rsidRPr="00A74A6C" w:rsidRDefault="00EA04E2" w:rsidP="00EA04E2">
      <w:pPr>
        <w:pStyle w:val="B2"/>
        <w:rPr>
          <w:lang w:val="en-US" w:eastAsia="zh-CN"/>
        </w:rPr>
      </w:pPr>
      <w:r w:rsidRPr="00A74A6C">
        <w:rPr>
          <w:lang w:val="en-US" w:eastAsia="zh-CN"/>
        </w:rPr>
        <w:t>-</w:t>
      </w:r>
      <w:r w:rsidRPr="00A74A6C">
        <w:rPr>
          <w:lang w:val="en-US" w:eastAsia="zh-CN"/>
        </w:rPr>
        <w:tab/>
      </w:r>
      <w:r w:rsidR="139F317F" w:rsidRPr="00A74A6C">
        <w:rPr>
          <w:lang w:val="en-US" w:eastAsia="zh-CN"/>
        </w:rPr>
        <w:t xml:space="preserve">evolving </w:t>
      </w:r>
      <w:r w:rsidR="1AD41732" w:rsidRPr="00A74A6C">
        <w:rPr>
          <w:lang w:val="en-US" w:eastAsia="zh-CN"/>
        </w:rPr>
        <w:t xml:space="preserve">or reusing </w:t>
      </w:r>
      <w:r w:rsidR="139F317F" w:rsidRPr="00A74A6C">
        <w:rPr>
          <w:lang w:val="en-US" w:eastAsia="zh-CN"/>
        </w:rPr>
        <w:t>existing 5GS energy-related features</w:t>
      </w:r>
      <w:r w:rsidR="0094052D">
        <w:rPr>
          <w:lang w:val="en-US" w:eastAsia="zh-CN"/>
        </w:rPr>
        <w:t xml:space="preserve"> defined in </w:t>
      </w:r>
      <w:ins w:id="2" w:author="Nokia SA2 revision" w:date="2025-11-19T14:53:00Z" w16du:dateUtc="2025-11-19T14:53:00Z">
        <w:r w:rsidR="007A6E03">
          <w:rPr>
            <w:lang w:val="en-US" w:eastAsia="zh-CN"/>
          </w:rPr>
          <w:t>R</w:t>
        </w:r>
      </w:ins>
      <w:del w:id="3" w:author="Nokia SA2 revision" w:date="2025-11-19T14:52:00Z" w16du:dateUtc="2025-11-19T14:52:00Z">
        <w:r w:rsidR="0094052D" w:rsidDel="007A6E03">
          <w:rPr>
            <w:lang w:val="en-US" w:eastAsia="zh-CN"/>
          </w:rPr>
          <w:delText xml:space="preserve">5GS </w:delText>
        </w:r>
      </w:del>
      <w:del w:id="4" w:author="Nokia SA2 revision" w:date="2025-11-19T14:53:00Z" w16du:dateUtc="2025-11-19T14:53:00Z">
        <w:r w:rsidR="0094052D" w:rsidDel="007A6E03">
          <w:rPr>
            <w:lang w:val="en-US" w:eastAsia="zh-CN"/>
          </w:rPr>
          <w:delText>r</w:delText>
        </w:r>
      </w:del>
      <w:r w:rsidR="0094052D">
        <w:rPr>
          <w:lang w:val="en-US" w:eastAsia="zh-CN"/>
        </w:rPr>
        <w:t>elease</w:t>
      </w:r>
      <w:del w:id="5" w:author="Nokia SA2 revision" w:date="2025-11-19T14:52:00Z" w16du:dateUtc="2025-11-19T14:52:00Z">
        <w:r w:rsidR="0094052D" w:rsidDel="007A6E03">
          <w:rPr>
            <w:lang w:val="en-US" w:eastAsia="zh-CN"/>
          </w:rPr>
          <w:delText>s</w:delText>
        </w:r>
      </w:del>
      <w:r w:rsidR="0094052D">
        <w:rPr>
          <w:lang w:val="en-US" w:eastAsia="zh-CN"/>
        </w:rPr>
        <w:t xml:space="preserve"> 19 and </w:t>
      </w:r>
      <w:ins w:id="6" w:author="Nokia SA2 revision" w:date="2025-11-19T14:53:00Z" w16du:dateUtc="2025-11-19T14:53:00Z">
        <w:r w:rsidR="007A6E03">
          <w:rPr>
            <w:lang w:val="en-US" w:eastAsia="zh-CN"/>
          </w:rPr>
          <w:t>R</w:t>
        </w:r>
      </w:ins>
      <w:del w:id="7" w:author="Nokia SA2 revision" w:date="2025-11-19T14:53:00Z" w16du:dateUtc="2025-11-19T14:53:00Z">
        <w:r w:rsidR="0094052D" w:rsidDel="007A6E03">
          <w:rPr>
            <w:lang w:val="en-US" w:eastAsia="zh-CN"/>
          </w:rPr>
          <w:delText>r</w:delText>
        </w:r>
      </w:del>
      <w:r w:rsidR="0094052D">
        <w:rPr>
          <w:lang w:val="en-US" w:eastAsia="zh-CN"/>
        </w:rPr>
        <w:t>elease 20</w:t>
      </w:r>
      <w:r w:rsidR="139F317F" w:rsidRPr="00A74A6C">
        <w:rPr>
          <w:lang w:val="en-US" w:eastAsia="zh-CN"/>
        </w:rPr>
        <w:t>.</w:t>
      </w:r>
    </w:p>
    <w:p w14:paraId="0F58A2CB" w14:textId="227DBED8" w:rsidR="007214E5" w:rsidRPr="00A74A6C" w:rsidRDefault="00A02F1D" w:rsidP="00A02F1D">
      <w:pPr>
        <w:pStyle w:val="B1"/>
        <w:rPr>
          <w:lang w:val="en-US" w:eastAsia="zh-CN"/>
        </w:rPr>
      </w:pPr>
      <w:bookmarkStart w:id="8" w:name="_Hlk203729888"/>
      <w:r w:rsidRPr="00A74A6C">
        <w:rPr>
          <w:lang w:val="en-US" w:eastAsia="zh-CN"/>
        </w:rPr>
        <w:t>2.</w:t>
      </w:r>
      <w:r w:rsidRPr="00A74A6C">
        <w:rPr>
          <w:lang w:val="en-US" w:eastAsia="zh-CN"/>
        </w:rPr>
        <w:tab/>
      </w:r>
      <w:r w:rsidR="00BB4996" w:rsidRPr="00A74A6C">
        <w:rPr>
          <w:lang w:val="en-US" w:eastAsia="zh-CN"/>
        </w:rPr>
        <w:t>Migration and interworking aspects</w:t>
      </w:r>
      <w:r w:rsidR="00963216" w:rsidRPr="00A74A6C">
        <w:rPr>
          <w:lang w:val="en-US" w:eastAsia="zh-CN"/>
        </w:rPr>
        <w:t xml:space="preserve"> between 5G and 6G</w:t>
      </w:r>
      <w:r w:rsidR="007575FF" w:rsidRPr="00A74A6C">
        <w:rPr>
          <w:lang w:val="en-US" w:eastAsia="zh-CN"/>
        </w:rPr>
        <w:t xml:space="preserve"> for</w:t>
      </w:r>
      <w:r w:rsidR="431328B1" w:rsidRPr="00A74A6C">
        <w:rPr>
          <w:lang w:val="en-US" w:eastAsia="zh-CN"/>
        </w:rPr>
        <w:t xml:space="preserve"> </w:t>
      </w:r>
      <w:r w:rsidR="0094052D">
        <w:rPr>
          <w:lang w:val="en-US" w:eastAsia="zh-CN"/>
        </w:rPr>
        <w:t>E</w:t>
      </w:r>
      <w:r w:rsidR="00FD4CDF" w:rsidRPr="00A74A6C">
        <w:rPr>
          <w:lang w:val="en-US" w:eastAsia="zh-CN"/>
        </w:rPr>
        <w:t xml:space="preserve">nergy </w:t>
      </w:r>
      <w:r w:rsidR="0094052D">
        <w:rPr>
          <w:lang w:val="en-US" w:eastAsia="zh-CN"/>
        </w:rPr>
        <w:t>F</w:t>
      </w:r>
      <w:r w:rsidR="00FD4CDF" w:rsidRPr="00A74A6C">
        <w:rPr>
          <w:lang w:val="en-US" w:eastAsia="zh-CN"/>
        </w:rPr>
        <w:t>eatures</w:t>
      </w:r>
      <w:r w:rsidRPr="00A74A6C">
        <w:rPr>
          <w:lang w:val="en-US" w:eastAsia="zh-CN"/>
        </w:rPr>
        <w:t>,</w:t>
      </w:r>
      <w:r w:rsidR="00BB4996" w:rsidRPr="00A74A6C">
        <w:rPr>
          <w:lang w:val="en-US" w:eastAsia="zh-CN"/>
        </w:rPr>
        <w:t xml:space="preserve"> if needed</w:t>
      </w:r>
      <w:r w:rsidR="00BE3651" w:rsidRPr="00A74A6C">
        <w:rPr>
          <w:lang w:val="en-US" w:eastAsia="zh-CN"/>
        </w:rPr>
        <w:t>.</w:t>
      </w:r>
    </w:p>
    <w:p w14:paraId="013671AC" w14:textId="3B975FE8" w:rsidR="00602DFD" w:rsidRDefault="00602DFD" w:rsidP="004C3AFD">
      <w:pPr>
        <w:pStyle w:val="NO"/>
        <w:ind w:hanging="806"/>
        <w:rPr>
          <w:ins w:id="9" w:author="Nokia SA2 revision" w:date="2025-11-19T14:49:00Z" w16du:dateUtc="2025-11-19T14:49:00Z"/>
          <w:lang w:val="en-US" w:eastAsia="zh-CN"/>
        </w:rPr>
      </w:pPr>
      <w:bookmarkStart w:id="10" w:name="_Hlk204674888"/>
      <w:bookmarkEnd w:id="8"/>
      <w:r w:rsidRPr="00A74A6C">
        <w:rPr>
          <w:lang w:val="en-US" w:eastAsia="zh-CN"/>
        </w:rPr>
        <w:t>NOTE</w:t>
      </w:r>
      <w:r w:rsidR="00521E09" w:rsidRPr="00A74A6C">
        <w:rPr>
          <w:lang w:val="en-US" w:eastAsia="zh-CN"/>
        </w:rPr>
        <w:t xml:space="preserve"> </w:t>
      </w:r>
      <w:r w:rsidR="00EE3545" w:rsidRPr="00A74A6C">
        <w:rPr>
          <w:lang w:val="en-US" w:eastAsia="zh-CN"/>
        </w:rPr>
        <w:t>1</w:t>
      </w:r>
      <w:r w:rsidRPr="00A74A6C">
        <w:rPr>
          <w:lang w:val="en-US" w:eastAsia="zh-CN"/>
        </w:rPr>
        <w:t>:</w:t>
      </w:r>
      <w:r w:rsidR="004C3AFD" w:rsidRPr="00A74A6C">
        <w:rPr>
          <w:lang w:val="en-US" w:eastAsia="zh-CN"/>
        </w:rPr>
        <w:tab/>
      </w:r>
      <w:del w:id="11" w:author="Nokia SA2 revision" w:date="2025-11-19T14:52:00Z" w16du:dateUtc="2025-11-19T14:52:00Z">
        <w:r w:rsidRPr="00A74A6C" w:rsidDel="007A6E03">
          <w:rPr>
            <w:lang w:val="en-US" w:eastAsia="zh-CN"/>
          </w:rPr>
          <w:delText xml:space="preserve"> </w:delText>
        </w:r>
      </w:del>
      <w:r w:rsidRPr="00A74A6C">
        <w:rPr>
          <w:lang w:val="en-US" w:eastAsia="zh-CN"/>
        </w:rPr>
        <w:t>it is expected this work will start after the baseline architecture</w:t>
      </w:r>
      <w:r w:rsidR="000F46E6" w:rsidRPr="00A74A6C">
        <w:rPr>
          <w:lang w:val="en-US" w:eastAsia="zh-CN"/>
        </w:rPr>
        <w:t xml:space="preserve"> and system</w:t>
      </w:r>
      <w:r w:rsidRPr="00A74A6C">
        <w:rPr>
          <w:lang w:val="en-US" w:eastAsia="zh-CN"/>
        </w:rPr>
        <w:t xml:space="preserve"> assumptions have been agreed.</w:t>
      </w:r>
    </w:p>
    <w:p w14:paraId="1623D422" w14:textId="58AC0E10" w:rsidR="007A6E03" w:rsidRPr="00A74A6C" w:rsidRDefault="007A6E03" w:rsidP="007A6E03">
      <w:pPr>
        <w:pStyle w:val="NO"/>
        <w:ind w:hanging="806"/>
        <w:rPr>
          <w:lang w:val="en-US" w:eastAsia="zh-CN"/>
        </w:rPr>
      </w:pPr>
      <w:ins w:id="12" w:author="Nokia SA2 revision" w:date="2025-11-19T14:49:00Z" w16du:dateUtc="2025-11-19T14:49:00Z">
        <w:r w:rsidRPr="00A74A6C">
          <w:rPr>
            <w:lang w:val="en-US" w:eastAsia="zh-CN"/>
          </w:rPr>
          <w:t>NOTE</w:t>
        </w:r>
        <w:r>
          <w:rPr>
            <w:lang w:val="en-US" w:eastAsia="zh-CN"/>
          </w:rPr>
          <w:t xml:space="preserve"> </w:t>
        </w:r>
      </w:ins>
      <w:ins w:id="13" w:author="Nokia SA2 revision" w:date="2025-11-19T20:41:00Z" w16du:dateUtc="2025-11-19T20:41:00Z">
        <w:r w:rsidR="009761AC">
          <w:rPr>
            <w:lang w:val="en-US" w:eastAsia="zh-CN"/>
          </w:rPr>
          <w:t>x</w:t>
        </w:r>
      </w:ins>
      <w:ins w:id="14" w:author="Nokia SA2 revision" w:date="2025-11-19T14:49:00Z" w16du:dateUtc="2025-11-19T14:49:00Z">
        <w:r w:rsidRPr="00A74A6C">
          <w:rPr>
            <w:lang w:val="en-US" w:eastAsia="zh-CN"/>
          </w:rPr>
          <w:t>:</w:t>
        </w:r>
        <w:r w:rsidRPr="00A74A6C">
          <w:rPr>
            <w:lang w:val="en-US" w:eastAsia="zh-CN"/>
          </w:rPr>
          <w:tab/>
        </w:r>
      </w:ins>
      <w:ins w:id="15" w:author="Nokia SA2 revision" w:date="2025-11-19T15:01:00Z" w16du:dateUtc="2025-11-19T15:01:00Z">
        <w:r w:rsidR="003F6994" w:rsidRPr="003F6994">
          <w:rPr>
            <w:lang w:val="en-US" w:eastAsia="zh-CN"/>
          </w:rPr>
          <w:t>Policy</w:t>
        </w:r>
        <w:r w:rsidR="003F6994">
          <w:rPr>
            <w:lang w:val="en-US" w:eastAsia="zh-CN"/>
          </w:rPr>
          <w:t>-</w:t>
        </w:r>
        <w:r w:rsidR="003F6994" w:rsidRPr="003F6994">
          <w:rPr>
            <w:lang w:val="en-US" w:eastAsia="zh-CN"/>
          </w:rPr>
          <w:t xml:space="preserve">related aspects will be addressed in </w:t>
        </w:r>
      </w:ins>
      <w:ins w:id="16" w:author="Nokia SA2 revision" w:date="2025-11-19T15:04:00Z" w16du:dateUtc="2025-11-19T15:04:00Z">
        <w:r w:rsidR="000F784E">
          <w:rPr>
            <w:lang w:val="en-US" w:eastAsia="zh-CN"/>
          </w:rPr>
          <w:t xml:space="preserve">the </w:t>
        </w:r>
      </w:ins>
      <w:ins w:id="17" w:author="Nokia SA2 revision" w:date="2025-11-19T15:01:00Z" w16du:dateUtc="2025-11-19T15:01:00Z">
        <w:r w:rsidR="003F6994" w:rsidRPr="003F6994">
          <w:rPr>
            <w:lang w:val="en-US" w:eastAsia="zh-CN"/>
          </w:rPr>
          <w:t>Policy Framework</w:t>
        </w:r>
      </w:ins>
      <w:ins w:id="18" w:author="Nokia SA2 revision" w:date="2025-11-19T15:29:00Z" w16du:dateUtc="2025-11-19T15:29:00Z">
        <w:r w:rsidR="006B4FB1">
          <w:rPr>
            <w:lang w:val="en-US" w:eastAsia="zh-CN"/>
          </w:rPr>
          <w:t xml:space="preserve"> WT</w:t>
        </w:r>
      </w:ins>
      <w:ins w:id="19" w:author="Nokia SA2 revision" w:date="2025-11-19T14:49:00Z" w16du:dateUtc="2025-11-19T14:49:00Z">
        <w:r w:rsidRPr="00A74A6C">
          <w:rPr>
            <w:lang w:val="en-US" w:eastAsia="zh-CN"/>
          </w:rPr>
          <w:t>.</w:t>
        </w:r>
      </w:ins>
    </w:p>
    <w:p w14:paraId="15514C1E" w14:textId="733D54DB" w:rsidR="009C42ED" w:rsidRPr="00602DFD" w:rsidRDefault="00F30D3B" w:rsidP="004C3AFD">
      <w:pPr>
        <w:pStyle w:val="NO"/>
        <w:ind w:hanging="806"/>
        <w:rPr>
          <w:lang w:val="en-US" w:eastAsia="zh-CN"/>
        </w:rPr>
      </w:pPr>
      <w:r w:rsidRPr="009761AC">
        <w:rPr>
          <w:highlight w:val="yellow"/>
          <w:lang w:val="en-US" w:eastAsia="zh-CN"/>
        </w:rPr>
        <w:t>NOTE 2: This WT will also study system level aspects in support of energy related features defined in RAN WGs, if any.</w:t>
      </w:r>
    </w:p>
    <w:bookmarkEnd w:id="1"/>
    <w:bookmarkEnd w:id="10"/>
    <w:p w14:paraId="5C1A7086" w14:textId="647605A7"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lastRenderedPageBreak/>
        <w:t>This KI will study</w:t>
      </w:r>
      <w:r w:rsidR="0E994804" w:rsidRPr="1E036D40">
        <w:rPr>
          <w:lang w:val="en-US" w:eastAsia="zh-CN"/>
        </w:rPr>
        <w:t>:</w:t>
      </w:r>
    </w:p>
    <w:p w14:paraId="25F384CD" w14:textId="77777777" w:rsidR="006E18A4" w:rsidRPr="00A74A6C" w:rsidRDefault="006E18A4" w:rsidP="006E18A4">
      <w:pPr>
        <w:pStyle w:val="B1"/>
        <w:numPr>
          <w:ilvl w:val="0"/>
          <w:numId w:val="30"/>
        </w:numPr>
        <w:rPr>
          <w:lang w:val="en-US" w:eastAsia="zh-CN"/>
        </w:rPr>
      </w:pPr>
      <w:r w:rsidRPr="00A74A6C">
        <w:rPr>
          <w:lang w:val="en-US" w:eastAsia="zh-CN"/>
        </w:rPr>
        <w:t xml:space="preserve">Whether and how to support energy-related features and services, including e.g features for the identification of the causes of energy consumption and potential actions to address these causes. This may include </w:t>
      </w:r>
    </w:p>
    <w:p w14:paraId="0A3A7BC0" w14:textId="04420BAB" w:rsidR="006E18A4" w:rsidRPr="00A74A6C" w:rsidRDefault="006E18A4" w:rsidP="006E18A4">
      <w:pPr>
        <w:pStyle w:val="B2"/>
        <w:rPr>
          <w:lang w:val="en-US" w:eastAsia="zh-CN"/>
        </w:rPr>
      </w:pPr>
      <w:r w:rsidRPr="00A74A6C">
        <w:rPr>
          <w:lang w:val="en-US" w:eastAsia="zh-CN"/>
        </w:rPr>
        <w:t>-</w:t>
      </w:r>
      <w:r w:rsidRPr="00A74A6C">
        <w:rPr>
          <w:lang w:val="en-US" w:eastAsia="zh-CN"/>
        </w:rPr>
        <w:tab/>
        <w:t>evolving or reusing existing 5GS energy-related features</w:t>
      </w:r>
      <w:r>
        <w:rPr>
          <w:lang w:val="en-US" w:eastAsia="zh-CN"/>
        </w:rPr>
        <w:t xml:space="preserve"> defined in </w:t>
      </w:r>
      <w:del w:id="20" w:author="Nokia SA2 revision" w:date="2025-11-19T14:53:00Z" w16du:dateUtc="2025-11-19T14:53:00Z">
        <w:r w:rsidDel="007A6E03">
          <w:rPr>
            <w:lang w:val="en-US" w:eastAsia="zh-CN"/>
          </w:rPr>
          <w:delText>5GS</w:delText>
        </w:r>
      </w:del>
      <w:r>
        <w:rPr>
          <w:lang w:val="en-US" w:eastAsia="zh-CN"/>
        </w:rPr>
        <w:t xml:space="preserve"> </w:t>
      </w:r>
      <w:ins w:id="21" w:author="Nokia SA2 revision" w:date="2025-11-19T14:53:00Z" w16du:dateUtc="2025-11-19T14:53:00Z">
        <w:r w:rsidR="007A6E03">
          <w:rPr>
            <w:lang w:val="en-US" w:eastAsia="zh-CN"/>
          </w:rPr>
          <w:t>R</w:t>
        </w:r>
      </w:ins>
      <w:del w:id="22" w:author="Nokia SA2 revision" w:date="2025-11-19T14:53:00Z" w16du:dateUtc="2025-11-19T14:53:00Z">
        <w:r w:rsidDel="007A6E03">
          <w:rPr>
            <w:lang w:val="en-US" w:eastAsia="zh-CN"/>
          </w:rPr>
          <w:delText>r</w:delText>
        </w:r>
      </w:del>
      <w:r>
        <w:rPr>
          <w:lang w:val="en-US" w:eastAsia="zh-CN"/>
        </w:rPr>
        <w:t xml:space="preserve">eleases 19 and </w:t>
      </w:r>
      <w:ins w:id="23" w:author="Nokia SA2 revision" w:date="2025-11-19T14:53:00Z" w16du:dateUtc="2025-11-19T14:53:00Z">
        <w:r w:rsidR="007A6E03">
          <w:rPr>
            <w:lang w:val="en-US" w:eastAsia="zh-CN"/>
          </w:rPr>
          <w:t>R</w:t>
        </w:r>
      </w:ins>
      <w:del w:id="24" w:author="Nokia SA2 revision" w:date="2025-11-19T14:53:00Z" w16du:dateUtc="2025-11-19T14:53:00Z">
        <w:r w:rsidDel="007A6E03">
          <w:rPr>
            <w:lang w:val="en-US" w:eastAsia="zh-CN"/>
          </w:rPr>
          <w:delText>r</w:delText>
        </w:r>
      </w:del>
      <w:r>
        <w:rPr>
          <w:lang w:val="en-US" w:eastAsia="zh-CN"/>
        </w:rPr>
        <w:t>elease 20</w:t>
      </w:r>
      <w:r w:rsidRPr="00A74A6C">
        <w:rPr>
          <w:lang w:val="en-US" w:eastAsia="zh-CN"/>
        </w:rPr>
        <w:t>.</w:t>
      </w:r>
    </w:p>
    <w:p w14:paraId="00AA2EF9" w14:textId="77777777" w:rsidR="006E18A4" w:rsidRPr="00A74A6C" w:rsidRDefault="006E18A4" w:rsidP="006E18A4">
      <w:pPr>
        <w:pStyle w:val="B1"/>
        <w:rPr>
          <w:lang w:val="en-US" w:eastAsia="zh-CN"/>
        </w:rPr>
      </w:pPr>
      <w:r w:rsidRPr="00A74A6C">
        <w:rPr>
          <w:lang w:val="en-US" w:eastAsia="zh-CN"/>
        </w:rPr>
        <w:t>2.</w:t>
      </w:r>
      <w:r w:rsidRPr="00A74A6C">
        <w:rPr>
          <w:lang w:val="en-US" w:eastAsia="zh-CN"/>
        </w:rPr>
        <w:tab/>
        <w:t xml:space="preserve">Migration and interworking aspects between 5G and 6G for </w:t>
      </w:r>
      <w:r>
        <w:rPr>
          <w:lang w:val="en-US" w:eastAsia="zh-CN"/>
        </w:rPr>
        <w:t>E</w:t>
      </w:r>
      <w:r w:rsidRPr="00A74A6C">
        <w:rPr>
          <w:lang w:val="en-US" w:eastAsia="zh-CN"/>
        </w:rPr>
        <w:t xml:space="preserve">nergy </w:t>
      </w:r>
      <w:r>
        <w:rPr>
          <w:lang w:val="en-US" w:eastAsia="zh-CN"/>
        </w:rPr>
        <w:t>F</w:t>
      </w:r>
      <w:r w:rsidRPr="00A74A6C">
        <w:rPr>
          <w:lang w:val="en-US" w:eastAsia="zh-CN"/>
        </w:rPr>
        <w:t>eatures, if needed.</w:t>
      </w:r>
    </w:p>
    <w:p w14:paraId="1BD8BF1B" w14:textId="57778F37" w:rsidR="006E18A4" w:rsidRDefault="006E18A4" w:rsidP="006E18A4">
      <w:pPr>
        <w:pStyle w:val="NO"/>
        <w:ind w:hanging="806"/>
        <w:rPr>
          <w:ins w:id="25" w:author="Nokia SA2 revision" w:date="2025-11-19T14:54:00Z" w16du:dateUtc="2025-11-19T14:54:00Z"/>
          <w:lang w:val="en-US" w:eastAsia="zh-CN"/>
        </w:rPr>
      </w:pPr>
      <w:r w:rsidRPr="00A74A6C">
        <w:rPr>
          <w:lang w:val="en-US" w:eastAsia="zh-CN"/>
        </w:rPr>
        <w:t>NOTE 1:</w:t>
      </w:r>
      <w:r w:rsidRPr="00A74A6C">
        <w:rPr>
          <w:lang w:val="en-US" w:eastAsia="zh-CN"/>
        </w:rPr>
        <w:tab/>
        <w:t>it is expected this work will start after the baseline architecture and system assumptions have been agreed.</w:t>
      </w:r>
    </w:p>
    <w:p w14:paraId="4B5C0C8B" w14:textId="6FABFF83" w:rsidR="007A6E03" w:rsidRPr="00A74A6C" w:rsidRDefault="007A6E03" w:rsidP="006E18A4">
      <w:pPr>
        <w:pStyle w:val="NO"/>
        <w:ind w:hanging="806"/>
        <w:rPr>
          <w:lang w:val="en-US" w:eastAsia="zh-CN"/>
        </w:rPr>
      </w:pPr>
      <w:ins w:id="26" w:author="Nokia SA2 revision" w:date="2025-11-19T14:54:00Z" w16du:dateUtc="2025-11-19T14:54:00Z">
        <w:r w:rsidRPr="007A6E03">
          <w:rPr>
            <w:lang w:val="en-US" w:eastAsia="zh-CN"/>
          </w:rPr>
          <w:t xml:space="preserve">NOTE </w:t>
        </w:r>
      </w:ins>
      <w:ins w:id="27" w:author="Nokia SA2 revision" w:date="2025-11-19T20:41:00Z" w16du:dateUtc="2025-11-19T20:41:00Z">
        <w:r w:rsidR="009761AC">
          <w:rPr>
            <w:lang w:val="en-US" w:eastAsia="zh-CN"/>
          </w:rPr>
          <w:t>x</w:t>
        </w:r>
      </w:ins>
      <w:ins w:id="28" w:author="Nokia SA2 revision" w:date="2025-11-19T14:54:00Z" w16du:dateUtc="2025-11-19T14:54:00Z">
        <w:r w:rsidRPr="007A6E03">
          <w:rPr>
            <w:lang w:val="en-US" w:eastAsia="zh-CN"/>
          </w:rPr>
          <w:t>:</w:t>
        </w:r>
        <w:r w:rsidRPr="007A6E03">
          <w:rPr>
            <w:lang w:val="en-US" w:eastAsia="zh-CN"/>
          </w:rPr>
          <w:tab/>
        </w:r>
      </w:ins>
      <w:ins w:id="29" w:author="Nokia SA2 revision" w:date="2025-11-19T14:58:00Z" w16du:dateUtc="2025-11-19T14:58:00Z">
        <w:r w:rsidR="003F6994">
          <w:rPr>
            <w:lang w:val="en-US" w:eastAsia="zh-CN"/>
          </w:rPr>
          <w:t>Policy</w:t>
        </w:r>
      </w:ins>
      <w:ins w:id="30" w:author="Nokia SA2 revision" w:date="2025-11-19T15:01:00Z" w16du:dateUtc="2025-11-19T15:01:00Z">
        <w:r w:rsidR="003F6994">
          <w:rPr>
            <w:lang w:val="en-US" w:eastAsia="zh-CN"/>
          </w:rPr>
          <w:t>-</w:t>
        </w:r>
      </w:ins>
      <w:ins w:id="31" w:author="Nokia SA2 revision" w:date="2025-11-19T14:58:00Z" w16du:dateUtc="2025-11-19T14:58:00Z">
        <w:r w:rsidR="003F6994">
          <w:rPr>
            <w:lang w:val="en-US" w:eastAsia="zh-CN"/>
          </w:rPr>
          <w:t xml:space="preserve">related </w:t>
        </w:r>
      </w:ins>
      <w:ins w:id="32" w:author="Nokia SA2 revision" w:date="2025-11-19T15:01:00Z" w16du:dateUtc="2025-11-19T15:01:00Z">
        <w:r w:rsidR="003F6994">
          <w:rPr>
            <w:lang w:val="en-US" w:eastAsia="zh-CN"/>
          </w:rPr>
          <w:t>aspects</w:t>
        </w:r>
      </w:ins>
      <w:ins w:id="33" w:author="Nokia SA2 revision" w:date="2025-11-19T14:58:00Z" w16du:dateUtc="2025-11-19T14:58:00Z">
        <w:r w:rsidR="003F6994">
          <w:rPr>
            <w:lang w:val="en-US" w:eastAsia="zh-CN"/>
          </w:rPr>
          <w:t xml:space="preserve"> </w:t>
        </w:r>
      </w:ins>
      <w:ins w:id="34" w:author="Nokia SA2 revision" w:date="2025-11-19T14:59:00Z" w16du:dateUtc="2025-11-19T14:59:00Z">
        <w:r w:rsidR="003F6994">
          <w:rPr>
            <w:lang w:val="en-US" w:eastAsia="zh-CN"/>
          </w:rPr>
          <w:t xml:space="preserve">will be addressed in the </w:t>
        </w:r>
      </w:ins>
      <w:ins w:id="35" w:author="Nokia SA2 revision" w:date="2025-11-19T15:29:00Z" w16du:dateUtc="2025-11-19T15:29:00Z">
        <w:r w:rsidR="006B4FB1">
          <w:rPr>
            <w:lang w:val="en-US" w:eastAsia="zh-CN"/>
          </w:rPr>
          <w:t xml:space="preserve">Policy Framework </w:t>
        </w:r>
      </w:ins>
      <w:ins w:id="36" w:author="Nokia SA2 revision" w:date="2025-11-19T14:59:00Z" w16du:dateUtc="2025-11-19T14:59:00Z">
        <w:r w:rsidR="003F6994">
          <w:rPr>
            <w:lang w:val="en-US" w:eastAsia="zh-CN"/>
          </w:rPr>
          <w:t>KI</w:t>
        </w:r>
      </w:ins>
      <w:ins w:id="37" w:author="Nokia SA2 revision" w:date="2025-11-19T14:54:00Z" w16du:dateUtc="2025-11-19T14:54:00Z">
        <w:r w:rsidRPr="007A6E03">
          <w:rPr>
            <w:lang w:val="en-US" w:eastAsia="zh-CN"/>
          </w:rPr>
          <w:t>.</w:t>
        </w:r>
      </w:ins>
    </w:p>
    <w:p w14:paraId="65282E92" w14:textId="58CDB07A" w:rsidR="006E18A4" w:rsidRPr="00602DFD" w:rsidRDefault="006E18A4" w:rsidP="006E18A4">
      <w:pPr>
        <w:pStyle w:val="NO"/>
        <w:ind w:hanging="806"/>
        <w:rPr>
          <w:lang w:val="en-US" w:eastAsia="zh-CN"/>
        </w:rPr>
      </w:pPr>
      <w:r w:rsidRPr="009761AC">
        <w:rPr>
          <w:highlight w:val="yellow"/>
          <w:lang w:val="en-US" w:eastAsia="zh-CN"/>
        </w:rPr>
        <w:t xml:space="preserve">NOTE 2: This </w:t>
      </w:r>
      <w:r w:rsidR="00785167" w:rsidRPr="009761AC">
        <w:rPr>
          <w:highlight w:val="yellow"/>
          <w:lang w:val="en-US" w:eastAsia="zh-CN"/>
        </w:rPr>
        <w:t>KI</w:t>
      </w:r>
      <w:r w:rsidRPr="009761AC">
        <w:rPr>
          <w:highlight w:val="yellow"/>
          <w:lang w:val="en-US" w:eastAsia="zh-CN"/>
        </w:rPr>
        <w:t xml:space="preserve"> will also study system level aspects in support of energy related features defined in RAN WGs, if any.</w:t>
      </w:r>
    </w:p>
    <w:p w14:paraId="0AD334DE" w14:textId="4E8CDD9E" w:rsidR="00114747" w:rsidRPr="00053F6B" w:rsidRDefault="00114747" w:rsidP="00152E5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56EB3" w14:textId="77777777" w:rsidR="007F3052" w:rsidRDefault="007F3052">
      <w:r>
        <w:separator/>
      </w:r>
    </w:p>
  </w:endnote>
  <w:endnote w:type="continuationSeparator" w:id="0">
    <w:p w14:paraId="6AE33094" w14:textId="77777777" w:rsidR="007F3052" w:rsidRDefault="007F3052">
      <w:r>
        <w:continuationSeparator/>
      </w:r>
    </w:p>
  </w:endnote>
  <w:endnote w:type="continuationNotice" w:id="1">
    <w:p w14:paraId="21E3399C" w14:textId="77777777" w:rsidR="007F3052" w:rsidRDefault="007F3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DejaVu Sans"/>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93E9" w14:textId="77777777" w:rsidR="007F3052" w:rsidRDefault="007F3052">
      <w:r>
        <w:separator/>
      </w:r>
    </w:p>
  </w:footnote>
  <w:footnote w:type="continuationSeparator" w:id="0">
    <w:p w14:paraId="6F095CED" w14:textId="77777777" w:rsidR="007F3052" w:rsidRDefault="007F3052">
      <w:r>
        <w:continuationSeparator/>
      </w:r>
    </w:p>
  </w:footnote>
  <w:footnote w:type="continuationNotice" w:id="1">
    <w:p w14:paraId="66233EEE" w14:textId="77777777" w:rsidR="007F3052" w:rsidRDefault="007F3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F86C19"/>
    <w:multiLevelType w:val="hybridMultilevel"/>
    <w:tmpl w:val="F678E4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8842553"/>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1E597152"/>
    <w:multiLevelType w:val="hybridMultilevel"/>
    <w:tmpl w:val="9CEA5B12"/>
    <w:lvl w:ilvl="0" w:tplc="9104AA8E">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320BE7"/>
    <w:multiLevelType w:val="hybridMultilevel"/>
    <w:tmpl w:val="71A43088"/>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2455B3E"/>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B10419C"/>
    <w:multiLevelType w:val="hybridMultilevel"/>
    <w:tmpl w:val="71A4308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9"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3FC82913"/>
    <w:multiLevelType w:val="hybridMultilevel"/>
    <w:tmpl w:val="70AE405E"/>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161665A"/>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2D53073"/>
    <w:multiLevelType w:val="hybridMultilevel"/>
    <w:tmpl w:val="DAB4E142"/>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9807FC4"/>
    <w:multiLevelType w:val="hybridMultilevel"/>
    <w:tmpl w:val="B9660C2E"/>
    <w:lvl w:ilvl="0" w:tplc="43A80DDA">
      <w:start w:val="5"/>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7DB7BD4"/>
    <w:multiLevelType w:val="hybridMultilevel"/>
    <w:tmpl w:val="71A4308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839894">
    <w:abstractNumId w:val="2"/>
  </w:num>
  <w:num w:numId="2" w16cid:durableId="752363317">
    <w:abstractNumId w:val="1"/>
  </w:num>
  <w:num w:numId="3" w16cid:durableId="1008680404">
    <w:abstractNumId w:val="0"/>
  </w:num>
  <w:num w:numId="4" w16cid:durableId="712342386">
    <w:abstractNumId w:val="9"/>
  </w:num>
  <w:num w:numId="5" w16cid:durableId="751463276">
    <w:abstractNumId w:val="8"/>
  </w:num>
  <w:num w:numId="6" w16cid:durableId="143472774">
    <w:abstractNumId w:val="4"/>
  </w:num>
  <w:num w:numId="7" w16cid:durableId="1972243062">
    <w:abstractNumId w:val="26"/>
  </w:num>
  <w:num w:numId="8" w16cid:durableId="1735930061">
    <w:abstractNumId w:val="28"/>
  </w:num>
  <w:num w:numId="9" w16cid:durableId="1609970220">
    <w:abstractNumId w:val="24"/>
  </w:num>
  <w:num w:numId="10" w16cid:durableId="15511093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8650973">
    <w:abstractNumId w:val="3"/>
  </w:num>
  <w:num w:numId="12" w16cid:durableId="593053181">
    <w:abstractNumId w:val="10"/>
  </w:num>
  <w:num w:numId="13" w16cid:durableId="454981561">
    <w:abstractNumId w:val="18"/>
  </w:num>
  <w:num w:numId="14" w16cid:durableId="866992193">
    <w:abstractNumId w:val="13"/>
  </w:num>
  <w:num w:numId="15" w16cid:durableId="1631980363">
    <w:abstractNumId w:val="11"/>
  </w:num>
  <w:num w:numId="16" w16cid:durableId="329673976">
    <w:abstractNumId w:val="6"/>
  </w:num>
  <w:num w:numId="17" w16cid:durableId="1464229277">
    <w:abstractNumId w:val="19"/>
  </w:num>
  <w:num w:numId="18" w16cid:durableId="1115248058">
    <w:abstractNumId w:val="7"/>
  </w:num>
  <w:num w:numId="19" w16cid:durableId="1788699194">
    <w:abstractNumId w:val="25"/>
  </w:num>
  <w:num w:numId="20" w16cid:durableId="1567839319">
    <w:abstractNumId w:val="15"/>
  </w:num>
  <w:num w:numId="21" w16cid:durableId="1757821591">
    <w:abstractNumId w:val="23"/>
  </w:num>
  <w:num w:numId="22" w16cid:durableId="547573866">
    <w:abstractNumId w:val="5"/>
  </w:num>
  <w:num w:numId="23" w16cid:durableId="44571274">
    <w:abstractNumId w:val="21"/>
  </w:num>
  <w:num w:numId="24" w16cid:durableId="2108767713">
    <w:abstractNumId w:val="20"/>
  </w:num>
  <w:num w:numId="25" w16cid:durableId="1366130118">
    <w:abstractNumId w:val="22"/>
  </w:num>
  <w:num w:numId="26" w16cid:durableId="297103853">
    <w:abstractNumId w:val="14"/>
  </w:num>
  <w:num w:numId="27" w16cid:durableId="669406610">
    <w:abstractNumId w:val="16"/>
  </w:num>
  <w:num w:numId="28" w16cid:durableId="241374224">
    <w:abstractNumId w:val="12"/>
  </w:num>
  <w:num w:numId="29" w16cid:durableId="814370304">
    <w:abstractNumId w:val="17"/>
  </w:num>
  <w:num w:numId="30" w16cid:durableId="987442478">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2 revision">
    <w15:presenceInfo w15:providerId="None" w15:userId="Nokia SA2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F6B"/>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197B"/>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4887"/>
    <w:rsid w:val="000569FF"/>
    <w:rsid w:val="0005754D"/>
    <w:rsid w:val="00057967"/>
    <w:rsid w:val="00060425"/>
    <w:rsid w:val="00060EBB"/>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768A"/>
    <w:rsid w:val="000E1E2C"/>
    <w:rsid w:val="000E2A62"/>
    <w:rsid w:val="000E374E"/>
    <w:rsid w:val="000E672B"/>
    <w:rsid w:val="000F04E8"/>
    <w:rsid w:val="000F2D3B"/>
    <w:rsid w:val="000F32E2"/>
    <w:rsid w:val="000F3C2C"/>
    <w:rsid w:val="000F3EE1"/>
    <w:rsid w:val="000F46E6"/>
    <w:rsid w:val="000F48B5"/>
    <w:rsid w:val="000F5426"/>
    <w:rsid w:val="000F6B81"/>
    <w:rsid w:val="000F784E"/>
    <w:rsid w:val="000F7D92"/>
    <w:rsid w:val="0010023C"/>
    <w:rsid w:val="001003A4"/>
    <w:rsid w:val="00100A0F"/>
    <w:rsid w:val="00100E35"/>
    <w:rsid w:val="00102C7D"/>
    <w:rsid w:val="001036DD"/>
    <w:rsid w:val="00103E0F"/>
    <w:rsid w:val="0010401F"/>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0C8"/>
    <w:rsid w:val="00140FFB"/>
    <w:rsid w:val="00141FB9"/>
    <w:rsid w:val="0014245F"/>
    <w:rsid w:val="001426DF"/>
    <w:rsid w:val="00143885"/>
    <w:rsid w:val="00144C93"/>
    <w:rsid w:val="001459A6"/>
    <w:rsid w:val="001464EA"/>
    <w:rsid w:val="00150303"/>
    <w:rsid w:val="00152E5C"/>
    <w:rsid w:val="001531B2"/>
    <w:rsid w:val="00153257"/>
    <w:rsid w:val="001532CE"/>
    <w:rsid w:val="00154E0B"/>
    <w:rsid w:val="00155102"/>
    <w:rsid w:val="00155618"/>
    <w:rsid w:val="00161556"/>
    <w:rsid w:val="0016446D"/>
    <w:rsid w:val="001645D6"/>
    <w:rsid w:val="00166F1E"/>
    <w:rsid w:val="00167840"/>
    <w:rsid w:val="00170A6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414"/>
    <w:rsid w:val="001B1574"/>
    <w:rsid w:val="001B1652"/>
    <w:rsid w:val="001B27CD"/>
    <w:rsid w:val="001B474B"/>
    <w:rsid w:val="001B4A32"/>
    <w:rsid w:val="001B58DA"/>
    <w:rsid w:val="001B7B4E"/>
    <w:rsid w:val="001C1C06"/>
    <w:rsid w:val="001C1FFB"/>
    <w:rsid w:val="001C3485"/>
    <w:rsid w:val="001C3EC8"/>
    <w:rsid w:val="001C4A45"/>
    <w:rsid w:val="001C4EF9"/>
    <w:rsid w:val="001C4F19"/>
    <w:rsid w:val="001C4F93"/>
    <w:rsid w:val="001C5C79"/>
    <w:rsid w:val="001C674E"/>
    <w:rsid w:val="001C77FB"/>
    <w:rsid w:val="001D0770"/>
    <w:rsid w:val="001D2596"/>
    <w:rsid w:val="001D2BD4"/>
    <w:rsid w:val="001D2F0F"/>
    <w:rsid w:val="001D4258"/>
    <w:rsid w:val="001D6911"/>
    <w:rsid w:val="001E23E8"/>
    <w:rsid w:val="001E26CD"/>
    <w:rsid w:val="001E2A0E"/>
    <w:rsid w:val="001E460B"/>
    <w:rsid w:val="001E4AD8"/>
    <w:rsid w:val="001E54D9"/>
    <w:rsid w:val="001E55D0"/>
    <w:rsid w:val="001E62BB"/>
    <w:rsid w:val="001E689C"/>
    <w:rsid w:val="001E72FC"/>
    <w:rsid w:val="001F4904"/>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428"/>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3FA"/>
    <w:rsid w:val="00250755"/>
    <w:rsid w:val="00251093"/>
    <w:rsid w:val="00253633"/>
    <w:rsid w:val="00253B2A"/>
    <w:rsid w:val="00254F06"/>
    <w:rsid w:val="00255957"/>
    <w:rsid w:val="0025600C"/>
    <w:rsid w:val="00256E82"/>
    <w:rsid w:val="002579C0"/>
    <w:rsid w:val="00257B1B"/>
    <w:rsid w:val="00262C38"/>
    <w:rsid w:val="00262DB6"/>
    <w:rsid w:val="00262F27"/>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37D0"/>
    <w:rsid w:val="00284762"/>
    <w:rsid w:val="0028562D"/>
    <w:rsid w:val="002858A1"/>
    <w:rsid w:val="00285A2F"/>
    <w:rsid w:val="00285C58"/>
    <w:rsid w:val="00285FBF"/>
    <w:rsid w:val="00290916"/>
    <w:rsid w:val="00292304"/>
    <w:rsid w:val="00292796"/>
    <w:rsid w:val="0029612E"/>
    <w:rsid w:val="00296940"/>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2A9D"/>
    <w:rsid w:val="002C5616"/>
    <w:rsid w:val="002C6132"/>
    <w:rsid w:val="002C653A"/>
    <w:rsid w:val="002C66D5"/>
    <w:rsid w:val="002C67AD"/>
    <w:rsid w:val="002C7F38"/>
    <w:rsid w:val="002D1FA7"/>
    <w:rsid w:val="002D3288"/>
    <w:rsid w:val="002D5495"/>
    <w:rsid w:val="002D620C"/>
    <w:rsid w:val="002D7284"/>
    <w:rsid w:val="002E3543"/>
    <w:rsid w:val="002E429F"/>
    <w:rsid w:val="002E5520"/>
    <w:rsid w:val="002E5B2D"/>
    <w:rsid w:val="002E5C88"/>
    <w:rsid w:val="002E5EBF"/>
    <w:rsid w:val="002E6155"/>
    <w:rsid w:val="002E666E"/>
    <w:rsid w:val="002E6711"/>
    <w:rsid w:val="002E67E0"/>
    <w:rsid w:val="002E79A1"/>
    <w:rsid w:val="002F1606"/>
    <w:rsid w:val="002F40EF"/>
    <w:rsid w:val="002F4EE6"/>
    <w:rsid w:val="002F6AB3"/>
    <w:rsid w:val="002F73A0"/>
    <w:rsid w:val="0030018A"/>
    <w:rsid w:val="00301AF8"/>
    <w:rsid w:val="00301D7F"/>
    <w:rsid w:val="00302247"/>
    <w:rsid w:val="00303DA6"/>
    <w:rsid w:val="00304BA7"/>
    <w:rsid w:val="003061CA"/>
    <w:rsid w:val="0030628A"/>
    <w:rsid w:val="00307A87"/>
    <w:rsid w:val="00310833"/>
    <w:rsid w:val="003115FF"/>
    <w:rsid w:val="0031241A"/>
    <w:rsid w:val="0031366B"/>
    <w:rsid w:val="00315035"/>
    <w:rsid w:val="00317380"/>
    <w:rsid w:val="00317881"/>
    <w:rsid w:val="00321434"/>
    <w:rsid w:val="003225EC"/>
    <w:rsid w:val="00323025"/>
    <w:rsid w:val="00323645"/>
    <w:rsid w:val="00323727"/>
    <w:rsid w:val="0032400C"/>
    <w:rsid w:val="00327E69"/>
    <w:rsid w:val="00327F74"/>
    <w:rsid w:val="0033122F"/>
    <w:rsid w:val="0033415E"/>
    <w:rsid w:val="003345AB"/>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BBB"/>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4AF7"/>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6FFA"/>
    <w:rsid w:val="003E7115"/>
    <w:rsid w:val="003E7EEF"/>
    <w:rsid w:val="003F00FE"/>
    <w:rsid w:val="003F021C"/>
    <w:rsid w:val="003F0246"/>
    <w:rsid w:val="003F0AF9"/>
    <w:rsid w:val="003F1330"/>
    <w:rsid w:val="003F1EC9"/>
    <w:rsid w:val="003F2943"/>
    <w:rsid w:val="003F3E17"/>
    <w:rsid w:val="003F52B2"/>
    <w:rsid w:val="003F672A"/>
    <w:rsid w:val="003F6994"/>
    <w:rsid w:val="00401B3A"/>
    <w:rsid w:val="00401FEC"/>
    <w:rsid w:val="00402768"/>
    <w:rsid w:val="004028CC"/>
    <w:rsid w:val="004038BD"/>
    <w:rsid w:val="00403D98"/>
    <w:rsid w:val="004057EF"/>
    <w:rsid w:val="00405BF2"/>
    <w:rsid w:val="0040686D"/>
    <w:rsid w:val="00406E11"/>
    <w:rsid w:val="00407904"/>
    <w:rsid w:val="00410572"/>
    <w:rsid w:val="00413F94"/>
    <w:rsid w:val="0041475F"/>
    <w:rsid w:val="00415360"/>
    <w:rsid w:val="004179BF"/>
    <w:rsid w:val="0042006D"/>
    <w:rsid w:val="00421170"/>
    <w:rsid w:val="0042132B"/>
    <w:rsid w:val="00426175"/>
    <w:rsid w:val="00426425"/>
    <w:rsid w:val="00426AF2"/>
    <w:rsid w:val="00433519"/>
    <w:rsid w:val="00433A23"/>
    <w:rsid w:val="004347E8"/>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2D5D"/>
    <w:rsid w:val="00467DE2"/>
    <w:rsid w:val="00470323"/>
    <w:rsid w:val="0047077D"/>
    <w:rsid w:val="00471192"/>
    <w:rsid w:val="00473EA7"/>
    <w:rsid w:val="004748E0"/>
    <w:rsid w:val="004760C0"/>
    <w:rsid w:val="00481F40"/>
    <w:rsid w:val="00481FB2"/>
    <w:rsid w:val="0048258B"/>
    <w:rsid w:val="004833C5"/>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236"/>
    <w:rsid w:val="004B5B97"/>
    <w:rsid w:val="004B7B4E"/>
    <w:rsid w:val="004C31D2"/>
    <w:rsid w:val="004C3AFD"/>
    <w:rsid w:val="004C4BCA"/>
    <w:rsid w:val="004C56F1"/>
    <w:rsid w:val="004C59B2"/>
    <w:rsid w:val="004C5C6B"/>
    <w:rsid w:val="004C7368"/>
    <w:rsid w:val="004D27E4"/>
    <w:rsid w:val="004D4799"/>
    <w:rsid w:val="004D4EF0"/>
    <w:rsid w:val="004D55C2"/>
    <w:rsid w:val="004D77AE"/>
    <w:rsid w:val="004D7C44"/>
    <w:rsid w:val="004E11B5"/>
    <w:rsid w:val="004E1740"/>
    <w:rsid w:val="004E2CD8"/>
    <w:rsid w:val="004E354F"/>
    <w:rsid w:val="004E72C7"/>
    <w:rsid w:val="004E72EE"/>
    <w:rsid w:val="004F1663"/>
    <w:rsid w:val="004F1725"/>
    <w:rsid w:val="004F2EFC"/>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01A"/>
    <w:rsid w:val="00520259"/>
    <w:rsid w:val="005202A6"/>
    <w:rsid w:val="00521131"/>
    <w:rsid w:val="00521E09"/>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6F6F"/>
    <w:rsid w:val="0055711F"/>
    <w:rsid w:val="00560FC6"/>
    <w:rsid w:val="005612C9"/>
    <w:rsid w:val="00561346"/>
    <w:rsid w:val="005618DE"/>
    <w:rsid w:val="00561AFD"/>
    <w:rsid w:val="0056268B"/>
    <w:rsid w:val="00562801"/>
    <w:rsid w:val="00562AB3"/>
    <w:rsid w:val="00563967"/>
    <w:rsid w:val="005652C4"/>
    <w:rsid w:val="00565DCE"/>
    <w:rsid w:val="00570B0A"/>
    <w:rsid w:val="00570F3F"/>
    <w:rsid w:val="00572622"/>
    <w:rsid w:val="005729C4"/>
    <w:rsid w:val="005735A5"/>
    <w:rsid w:val="00573611"/>
    <w:rsid w:val="00573AC0"/>
    <w:rsid w:val="00573E7B"/>
    <w:rsid w:val="005749F7"/>
    <w:rsid w:val="00574CB3"/>
    <w:rsid w:val="0057512B"/>
    <w:rsid w:val="00575B6C"/>
    <w:rsid w:val="005761D3"/>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A002C"/>
    <w:rsid w:val="005A10A2"/>
    <w:rsid w:val="005A44A8"/>
    <w:rsid w:val="005A65B3"/>
    <w:rsid w:val="005A6C2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E73ED"/>
    <w:rsid w:val="005F14F5"/>
    <w:rsid w:val="005F6CA6"/>
    <w:rsid w:val="006008FB"/>
    <w:rsid w:val="00601FEA"/>
    <w:rsid w:val="00602200"/>
    <w:rsid w:val="00602DFD"/>
    <w:rsid w:val="006046F1"/>
    <w:rsid w:val="00604EE8"/>
    <w:rsid w:val="00606E7E"/>
    <w:rsid w:val="00610508"/>
    <w:rsid w:val="00610D48"/>
    <w:rsid w:val="0061334D"/>
    <w:rsid w:val="00613820"/>
    <w:rsid w:val="006147A9"/>
    <w:rsid w:val="00615A24"/>
    <w:rsid w:val="00620307"/>
    <w:rsid w:val="00620A01"/>
    <w:rsid w:val="00622ED9"/>
    <w:rsid w:val="00623232"/>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37CE"/>
    <w:rsid w:val="00645C90"/>
    <w:rsid w:val="00647EBB"/>
    <w:rsid w:val="00650531"/>
    <w:rsid w:val="00651540"/>
    <w:rsid w:val="00651D78"/>
    <w:rsid w:val="00652248"/>
    <w:rsid w:val="00652AB5"/>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2C2F"/>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2F87"/>
    <w:rsid w:val="0069398D"/>
    <w:rsid w:val="00693AC5"/>
    <w:rsid w:val="00694899"/>
    <w:rsid w:val="0069495C"/>
    <w:rsid w:val="006A0581"/>
    <w:rsid w:val="006A29D8"/>
    <w:rsid w:val="006A423C"/>
    <w:rsid w:val="006A7F4E"/>
    <w:rsid w:val="006B1B49"/>
    <w:rsid w:val="006B4FB1"/>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8A4"/>
    <w:rsid w:val="006E1DCB"/>
    <w:rsid w:val="006E3AD1"/>
    <w:rsid w:val="006E3BC6"/>
    <w:rsid w:val="006E7EE7"/>
    <w:rsid w:val="006F0351"/>
    <w:rsid w:val="006F103B"/>
    <w:rsid w:val="006F17B5"/>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3E5E"/>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0D05"/>
    <w:rsid w:val="007725A9"/>
    <w:rsid w:val="00773672"/>
    <w:rsid w:val="007740E0"/>
    <w:rsid w:val="007769F5"/>
    <w:rsid w:val="00777227"/>
    <w:rsid w:val="00777303"/>
    <w:rsid w:val="00777DDD"/>
    <w:rsid w:val="007814A6"/>
    <w:rsid w:val="007823B7"/>
    <w:rsid w:val="00784593"/>
    <w:rsid w:val="00785167"/>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A6E03"/>
    <w:rsid w:val="007B19EA"/>
    <w:rsid w:val="007B1A87"/>
    <w:rsid w:val="007B3159"/>
    <w:rsid w:val="007B395A"/>
    <w:rsid w:val="007B4B7C"/>
    <w:rsid w:val="007B601E"/>
    <w:rsid w:val="007B7D58"/>
    <w:rsid w:val="007C066A"/>
    <w:rsid w:val="007C09B3"/>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40BC"/>
    <w:rsid w:val="007E5553"/>
    <w:rsid w:val="007E583A"/>
    <w:rsid w:val="007E5E1B"/>
    <w:rsid w:val="007E616E"/>
    <w:rsid w:val="007F107F"/>
    <w:rsid w:val="007F113E"/>
    <w:rsid w:val="007F19C8"/>
    <w:rsid w:val="007F2603"/>
    <w:rsid w:val="007F300B"/>
    <w:rsid w:val="007F3052"/>
    <w:rsid w:val="007F3FF9"/>
    <w:rsid w:val="007F65D0"/>
    <w:rsid w:val="007F73C9"/>
    <w:rsid w:val="008010BF"/>
    <w:rsid w:val="008014C3"/>
    <w:rsid w:val="00801D90"/>
    <w:rsid w:val="0080363E"/>
    <w:rsid w:val="00804880"/>
    <w:rsid w:val="008050AB"/>
    <w:rsid w:val="00805224"/>
    <w:rsid w:val="00805B2D"/>
    <w:rsid w:val="00810377"/>
    <w:rsid w:val="00810507"/>
    <w:rsid w:val="0081121E"/>
    <w:rsid w:val="00811DBA"/>
    <w:rsid w:val="00815245"/>
    <w:rsid w:val="008168DF"/>
    <w:rsid w:val="00816AA0"/>
    <w:rsid w:val="00816FCC"/>
    <w:rsid w:val="0082073E"/>
    <w:rsid w:val="00821C0F"/>
    <w:rsid w:val="00823079"/>
    <w:rsid w:val="00823C3D"/>
    <w:rsid w:val="00823D40"/>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4BEC"/>
    <w:rsid w:val="00874EEB"/>
    <w:rsid w:val="0087651F"/>
    <w:rsid w:val="00876B9A"/>
    <w:rsid w:val="00877B8D"/>
    <w:rsid w:val="00881E57"/>
    <w:rsid w:val="008826CE"/>
    <w:rsid w:val="00884D2D"/>
    <w:rsid w:val="00886CBD"/>
    <w:rsid w:val="00887486"/>
    <w:rsid w:val="008933BF"/>
    <w:rsid w:val="00893B21"/>
    <w:rsid w:val="00894328"/>
    <w:rsid w:val="0089532E"/>
    <w:rsid w:val="008958CF"/>
    <w:rsid w:val="00897CD2"/>
    <w:rsid w:val="008A099E"/>
    <w:rsid w:val="008A10C4"/>
    <w:rsid w:val="008A19F2"/>
    <w:rsid w:val="008A1BD2"/>
    <w:rsid w:val="008A1D5A"/>
    <w:rsid w:val="008A2086"/>
    <w:rsid w:val="008A2C19"/>
    <w:rsid w:val="008A326A"/>
    <w:rsid w:val="008A4942"/>
    <w:rsid w:val="008A6B7D"/>
    <w:rsid w:val="008A7DA1"/>
    <w:rsid w:val="008B0248"/>
    <w:rsid w:val="008B2B16"/>
    <w:rsid w:val="008B3302"/>
    <w:rsid w:val="008B4130"/>
    <w:rsid w:val="008B4820"/>
    <w:rsid w:val="008B5F26"/>
    <w:rsid w:val="008C2BE3"/>
    <w:rsid w:val="008C4E70"/>
    <w:rsid w:val="008C5D9E"/>
    <w:rsid w:val="008C71B0"/>
    <w:rsid w:val="008D1704"/>
    <w:rsid w:val="008D191D"/>
    <w:rsid w:val="008D1AF7"/>
    <w:rsid w:val="008D32A7"/>
    <w:rsid w:val="008D34BC"/>
    <w:rsid w:val="008D3F9F"/>
    <w:rsid w:val="008E0264"/>
    <w:rsid w:val="008E2405"/>
    <w:rsid w:val="008E2482"/>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2F7"/>
    <w:rsid w:val="0091254F"/>
    <w:rsid w:val="00912C71"/>
    <w:rsid w:val="00913E68"/>
    <w:rsid w:val="009148D9"/>
    <w:rsid w:val="009154B5"/>
    <w:rsid w:val="009164FF"/>
    <w:rsid w:val="00916500"/>
    <w:rsid w:val="00916E16"/>
    <w:rsid w:val="0091787A"/>
    <w:rsid w:val="009211F5"/>
    <w:rsid w:val="00922001"/>
    <w:rsid w:val="00923770"/>
    <w:rsid w:val="00925754"/>
    <w:rsid w:val="00925796"/>
    <w:rsid w:val="00926ABD"/>
    <w:rsid w:val="00927366"/>
    <w:rsid w:val="00930C88"/>
    <w:rsid w:val="00931997"/>
    <w:rsid w:val="00932F15"/>
    <w:rsid w:val="00933EDB"/>
    <w:rsid w:val="00934842"/>
    <w:rsid w:val="00935438"/>
    <w:rsid w:val="009373FC"/>
    <w:rsid w:val="0094052D"/>
    <w:rsid w:val="0094101E"/>
    <w:rsid w:val="009412B0"/>
    <w:rsid w:val="009436FE"/>
    <w:rsid w:val="009462F3"/>
    <w:rsid w:val="00947907"/>
    <w:rsid w:val="00947F4E"/>
    <w:rsid w:val="009511A0"/>
    <w:rsid w:val="00951312"/>
    <w:rsid w:val="00951DD6"/>
    <w:rsid w:val="00952C43"/>
    <w:rsid w:val="0095615A"/>
    <w:rsid w:val="00956ADA"/>
    <w:rsid w:val="009615EA"/>
    <w:rsid w:val="00963216"/>
    <w:rsid w:val="00963BFA"/>
    <w:rsid w:val="0096482F"/>
    <w:rsid w:val="009666BC"/>
    <w:rsid w:val="00966D47"/>
    <w:rsid w:val="00967CC1"/>
    <w:rsid w:val="00970FE2"/>
    <w:rsid w:val="009712CA"/>
    <w:rsid w:val="00973EBC"/>
    <w:rsid w:val="009745E1"/>
    <w:rsid w:val="00974775"/>
    <w:rsid w:val="0097486B"/>
    <w:rsid w:val="00975417"/>
    <w:rsid w:val="009761AC"/>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2ED"/>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2F1D"/>
    <w:rsid w:val="00A0367C"/>
    <w:rsid w:val="00A03812"/>
    <w:rsid w:val="00A04854"/>
    <w:rsid w:val="00A049C7"/>
    <w:rsid w:val="00A0629E"/>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46AA"/>
    <w:rsid w:val="00A57688"/>
    <w:rsid w:val="00A60E56"/>
    <w:rsid w:val="00A62644"/>
    <w:rsid w:val="00A62A85"/>
    <w:rsid w:val="00A64BC9"/>
    <w:rsid w:val="00A7281A"/>
    <w:rsid w:val="00A73848"/>
    <w:rsid w:val="00A74A6C"/>
    <w:rsid w:val="00A74AFD"/>
    <w:rsid w:val="00A750BF"/>
    <w:rsid w:val="00A771A3"/>
    <w:rsid w:val="00A77C5A"/>
    <w:rsid w:val="00A81552"/>
    <w:rsid w:val="00A81A33"/>
    <w:rsid w:val="00A842A1"/>
    <w:rsid w:val="00A842E9"/>
    <w:rsid w:val="00A847CA"/>
    <w:rsid w:val="00A849CA"/>
    <w:rsid w:val="00A84A94"/>
    <w:rsid w:val="00A84E73"/>
    <w:rsid w:val="00A851D3"/>
    <w:rsid w:val="00A8720F"/>
    <w:rsid w:val="00A90F75"/>
    <w:rsid w:val="00A9195B"/>
    <w:rsid w:val="00A91996"/>
    <w:rsid w:val="00A91C43"/>
    <w:rsid w:val="00A93790"/>
    <w:rsid w:val="00A93BA0"/>
    <w:rsid w:val="00A93F29"/>
    <w:rsid w:val="00A93F41"/>
    <w:rsid w:val="00A945C0"/>
    <w:rsid w:val="00A96A45"/>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344D"/>
    <w:rsid w:val="00BA389E"/>
    <w:rsid w:val="00BA5EF3"/>
    <w:rsid w:val="00BA6088"/>
    <w:rsid w:val="00BA67EF"/>
    <w:rsid w:val="00BB1BE1"/>
    <w:rsid w:val="00BB1C3D"/>
    <w:rsid w:val="00BB4996"/>
    <w:rsid w:val="00BB4B9B"/>
    <w:rsid w:val="00BB4EC8"/>
    <w:rsid w:val="00BB54F0"/>
    <w:rsid w:val="00BB73F0"/>
    <w:rsid w:val="00BB78B5"/>
    <w:rsid w:val="00BB7984"/>
    <w:rsid w:val="00BC25AA"/>
    <w:rsid w:val="00BC2F95"/>
    <w:rsid w:val="00BC39B8"/>
    <w:rsid w:val="00BC4C46"/>
    <w:rsid w:val="00BD2069"/>
    <w:rsid w:val="00BD4BF6"/>
    <w:rsid w:val="00BD6939"/>
    <w:rsid w:val="00BE13E2"/>
    <w:rsid w:val="00BE2099"/>
    <w:rsid w:val="00BE3651"/>
    <w:rsid w:val="00BE56DB"/>
    <w:rsid w:val="00BE5BDC"/>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72A"/>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A82"/>
    <w:rsid w:val="00C37A3E"/>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3E14"/>
    <w:rsid w:val="00C65537"/>
    <w:rsid w:val="00C65856"/>
    <w:rsid w:val="00C661E8"/>
    <w:rsid w:val="00C66FAC"/>
    <w:rsid w:val="00C6706B"/>
    <w:rsid w:val="00C7140F"/>
    <w:rsid w:val="00C71770"/>
    <w:rsid w:val="00C71BE6"/>
    <w:rsid w:val="00C72D47"/>
    <w:rsid w:val="00C73994"/>
    <w:rsid w:val="00C74668"/>
    <w:rsid w:val="00C750E1"/>
    <w:rsid w:val="00C75401"/>
    <w:rsid w:val="00C75C33"/>
    <w:rsid w:val="00C767CC"/>
    <w:rsid w:val="00C7794D"/>
    <w:rsid w:val="00C81F52"/>
    <w:rsid w:val="00C8342F"/>
    <w:rsid w:val="00C83C64"/>
    <w:rsid w:val="00C84440"/>
    <w:rsid w:val="00C845E9"/>
    <w:rsid w:val="00C848E8"/>
    <w:rsid w:val="00C84D48"/>
    <w:rsid w:val="00C908A2"/>
    <w:rsid w:val="00C92793"/>
    <w:rsid w:val="00C928B9"/>
    <w:rsid w:val="00C94F55"/>
    <w:rsid w:val="00C954B8"/>
    <w:rsid w:val="00C9571A"/>
    <w:rsid w:val="00C96022"/>
    <w:rsid w:val="00C9671F"/>
    <w:rsid w:val="00C969C1"/>
    <w:rsid w:val="00C96CD0"/>
    <w:rsid w:val="00CA5E7D"/>
    <w:rsid w:val="00CA7D62"/>
    <w:rsid w:val="00CB07A8"/>
    <w:rsid w:val="00CB31A4"/>
    <w:rsid w:val="00CB3DBA"/>
    <w:rsid w:val="00CB44DA"/>
    <w:rsid w:val="00CB6D74"/>
    <w:rsid w:val="00CC0492"/>
    <w:rsid w:val="00CC092E"/>
    <w:rsid w:val="00CC0B6A"/>
    <w:rsid w:val="00CC0E24"/>
    <w:rsid w:val="00CC16E6"/>
    <w:rsid w:val="00CC4E0C"/>
    <w:rsid w:val="00CD0D4F"/>
    <w:rsid w:val="00CD2613"/>
    <w:rsid w:val="00CD444E"/>
    <w:rsid w:val="00CD4A57"/>
    <w:rsid w:val="00CD4B78"/>
    <w:rsid w:val="00CD56EA"/>
    <w:rsid w:val="00CD588A"/>
    <w:rsid w:val="00CD6690"/>
    <w:rsid w:val="00CD6749"/>
    <w:rsid w:val="00CD7F3D"/>
    <w:rsid w:val="00CE2A6F"/>
    <w:rsid w:val="00CE4330"/>
    <w:rsid w:val="00CE5552"/>
    <w:rsid w:val="00CE5A68"/>
    <w:rsid w:val="00CE6172"/>
    <w:rsid w:val="00CE72F3"/>
    <w:rsid w:val="00CE7312"/>
    <w:rsid w:val="00CE7510"/>
    <w:rsid w:val="00CF0AA7"/>
    <w:rsid w:val="00CF0F27"/>
    <w:rsid w:val="00CF12C4"/>
    <w:rsid w:val="00CF2B7D"/>
    <w:rsid w:val="00CF32F5"/>
    <w:rsid w:val="00CF4531"/>
    <w:rsid w:val="00CF4889"/>
    <w:rsid w:val="00CF56D5"/>
    <w:rsid w:val="00CF574E"/>
    <w:rsid w:val="00D02ECD"/>
    <w:rsid w:val="00D04532"/>
    <w:rsid w:val="00D0525A"/>
    <w:rsid w:val="00D10247"/>
    <w:rsid w:val="00D12DC9"/>
    <w:rsid w:val="00D13723"/>
    <w:rsid w:val="00D140E7"/>
    <w:rsid w:val="00D14463"/>
    <w:rsid w:val="00D146F1"/>
    <w:rsid w:val="00D14BB7"/>
    <w:rsid w:val="00D1546B"/>
    <w:rsid w:val="00D15736"/>
    <w:rsid w:val="00D16AD7"/>
    <w:rsid w:val="00D17964"/>
    <w:rsid w:val="00D20994"/>
    <w:rsid w:val="00D229E4"/>
    <w:rsid w:val="00D230E7"/>
    <w:rsid w:val="00D24474"/>
    <w:rsid w:val="00D255EB"/>
    <w:rsid w:val="00D259BE"/>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4CE4"/>
    <w:rsid w:val="00D55657"/>
    <w:rsid w:val="00D55C8E"/>
    <w:rsid w:val="00D567C6"/>
    <w:rsid w:val="00D5717A"/>
    <w:rsid w:val="00D60646"/>
    <w:rsid w:val="00D621C2"/>
    <w:rsid w:val="00D62265"/>
    <w:rsid w:val="00D65FC0"/>
    <w:rsid w:val="00D71178"/>
    <w:rsid w:val="00D71523"/>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4A7A"/>
    <w:rsid w:val="00D9563A"/>
    <w:rsid w:val="00D95872"/>
    <w:rsid w:val="00D969AE"/>
    <w:rsid w:val="00DA1E58"/>
    <w:rsid w:val="00DA28F0"/>
    <w:rsid w:val="00DA2A0E"/>
    <w:rsid w:val="00DA2F78"/>
    <w:rsid w:val="00DA3287"/>
    <w:rsid w:val="00DA36A5"/>
    <w:rsid w:val="00DA44A6"/>
    <w:rsid w:val="00DA4615"/>
    <w:rsid w:val="00DA468F"/>
    <w:rsid w:val="00DA603F"/>
    <w:rsid w:val="00DA64F0"/>
    <w:rsid w:val="00DB0237"/>
    <w:rsid w:val="00DB1936"/>
    <w:rsid w:val="00DB2C84"/>
    <w:rsid w:val="00DB343F"/>
    <w:rsid w:val="00DB4B56"/>
    <w:rsid w:val="00DC0E00"/>
    <w:rsid w:val="00DC1055"/>
    <w:rsid w:val="00DC1982"/>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0D2"/>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206FB"/>
    <w:rsid w:val="00E21F59"/>
    <w:rsid w:val="00E26F73"/>
    <w:rsid w:val="00E276B9"/>
    <w:rsid w:val="00E27745"/>
    <w:rsid w:val="00E30155"/>
    <w:rsid w:val="00E32917"/>
    <w:rsid w:val="00E32EA5"/>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74AD0"/>
    <w:rsid w:val="00E80519"/>
    <w:rsid w:val="00E81D80"/>
    <w:rsid w:val="00E823E2"/>
    <w:rsid w:val="00E84E0E"/>
    <w:rsid w:val="00E9183E"/>
    <w:rsid w:val="00E91FE1"/>
    <w:rsid w:val="00E93A79"/>
    <w:rsid w:val="00E95B7C"/>
    <w:rsid w:val="00E96BD2"/>
    <w:rsid w:val="00E96F69"/>
    <w:rsid w:val="00EA04E2"/>
    <w:rsid w:val="00EA40F8"/>
    <w:rsid w:val="00EA445A"/>
    <w:rsid w:val="00EA5E95"/>
    <w:rsid w:val="00EA719B"/>
    <w:rsid w:val="00EA7A96"/>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545"/>
    <w:rsid w:val="00EE3F03"/>
    <w:rsid w:val="00EE44A7"/>
    <w:rsid w:val="00EE5336"/>
    <w:rsid w:val="00EE58A0"/>
    <w:rsid w:val="00EE6E0C"/>
    <w:rsid w:val="00EE773A"/>
    <w:rsid w:val="00EF10B2"/>
    <w:rsid w:val="00EF1B19"/>
    <w:rsid w:val="00EF1E4A"/>
    <w:rsid w:val="00EF289F"/>
    <w:rsid w:val="00EF444A"/>
    <w:rsid w:val="00EF5486"/>
    <w:rsid w:val="00EF549D"/>
    <w:rsid w:val="00EF5991"/>
    <w:rsid w:val="00EF7E6E"/>
    <w:rsid w:val="00F00104"/>
    <w:rsid w:val="00F014CA"/>
    <w:rsid w:val="00F04592"/>
    <w:rsid w:val="00F07319"/>
    <w:rsid w:val="00F11503"/>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0D3B"/>
    <w:rsid w:val="00F325E7"/>
    <w:rsid w:val="00F33887"/>
    <w:rsid w:val="00F359E9"/>
    <w:rsid w:val="00F35C20"/>
    <w:rsid w:val="00F35F1E"/>
    <w:rsid w:val="00F37FFE"/>
    <w:rsid w:val="00F40150"/>
    <w:rsid w:val="00F42116"/>
    <w:rsid w:val="00F42206"/>
    <w:rsid w:val="00F440FA"/>
    <w:rsid w:val="00F445E9"/>
    <w:rsid w:val="00F45BC8"/>
    <w:rsid w:val="00F4793C"/>
    <w:rsid w:val="00F504CC"/>
    <w:rsid w:val="00F51241"/>
    <w:rsid w:val="00F51D85"/>
    <w:rsid w:val="00F524A3"/>
    <w:rsid w:val="00F52636"/>
    <w:rsid w:val="00F543E5"/>
    <w:rsid w:val="00F56DDC"/>
    <w:rsid w:val="00F579D0"/>
    <w:rsid w:val="00F57B1F"/>
    <w:rsid w:val="00F57E02"/>
    <w:rsid w:val="00F633AC"/>
    <w:rsid w:val="00F642E3"/>
    <w:rsid w:val="00F6445E"/>
    <w:rsid w:val="00F65255"/>
    <w:rsid w:val="00F65638"/>
    <w:rsid w:val="00F65FAA"/>
    <w:rsid w:val="00F664E6"/>
    <w:rsid w:val="00F67A1C"/>
    <w:rsid w:val="00F67E6C"/>
    <w:rsid w:val="00F67F56"/>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561"/>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1656556">
      <w:bodyDiv w:val="1"/>
      <w:marLeft w:val="0"/>
      <w:marRight w:val="0"/>
      <w:marTop w:val="0"/>
      <w:marBottom w:val="0"/>
      <w:divBdr>
        <w:top w:val="none" w:sz="0" w:space="0" w:color="auto"/>
        <w:left w:val="none" w:sz="0" w:space="0" w:color="auto"/>
        <w:bottom w:val="none" w:sz="0" w:space="0" w:color="auto"/>
        <w:right w:val="none" w:sz="0" w:space="0" w:color="auto"/>
      </w:divBdr>
    </w:div>
    <w:div w:id="491605028">
      <w:bodyDiv w:val="1"/>
      <w:marLeft w:val="0"/>
      <w:marRight w:val="0"/>
      <w:marTop w:val="0"/>
      <w:marBottom w:val="0"/>
      <w:divBdr>
        <w:top w:val="none" w:sz="0" w:space="0" w:color="auto"/>
        <w:left w:val="none" w:sz="0" w:space="0" w:color="auto"/>
        <w:bottom w:val="none" w:sz="0" w:space="0" w:color="auto"/>
        <w:right w:val="none" w:sz="0" w:space="0" w:color="auto"/>
      </w:divBdr>
      <w:divsChild>
        <w:div w:id="1723825685">
          <w:marLeft w:val="0"/>
          <w:marRight w:val="0"/>
          <w:marTop w:val="0"/>
          <w:marBottom w:val="0"/>
          <w:divBdr>
            <w:top w:val="none" w:sz="0" w:space="0" w:color="auto"/>
            <w:left w:val="none" w:sz="0" w:space="0" w:color="auto"/>
            <w:bottom w:val="none" w:sz="0" w:space="0" w:color="auto"/>
            <w:right w:val="none" w:sz="0" w:space="0" w:color="auto"/>
          </w:divBdr>
          <w:divsChild>
            <w:div w:id="1290235037">
              <w:marLeft w:val="0"/>
              <w:marRight w:val="0"/>
              <w:marTop w:val="30"/>
              <w:marBottom w:val="30"/>
              <w:divBdr>
                <w:top w:val="none" w:sz="0" w:space="0" w:color="auto"/>
                <w:left w:val="none" w:sz="0" w:space="0" w:color="auto"/>
                <w:bottom w:val="none" w:sz="0" w:space="0" w:color="auto"/>
                <w:right w:val="none" w:sz="0" w:space="0" w:color="auto"/>
              </w:divBdr>
              <w:divsChild>
                <w:div w:id="474493015">
                  <w:marLeft w:val="0"/>
                  <w:marRight w:val="0"/>
                  <w:marTop w:val="0"/>
                  <w:marBottom w:val="0"/>
                  <w:divBdr>
                    <w:top w:val="none" w:sz="0" w:space="0" w:color="auto"/>
                    <w:left w:val="none" w:sz="0" w:space="0" w:color="auto"/>
                    <w:bottom w:val="none" w:sz="0" w:space="0" w:color="auto"/>
                    <w:right w:val="none" w:sz="0" w:space="0" w:color="auto"/>
                  </w:divBdr>
                  <w:divsChild>
                    <w:div w:id="1831604129">
                      <w:marLeft w:val="0"/>
                      <w:marRight w:val="0"/>
                      <w:marTop w:val="0"/>
                      <w:marBottom w:val="0"/>
                      <w:divBdr>
                        <w:top w:val="none" w:sz="0" w:space="0" w:color="auto"/>
                        <w:left w:val="none" w:sz="0" w:space="0" w:color="auto"/>
                        <w:bottom w:val="none" w:sz="0" w:space="0" w:color="auto"/>
                        <w:right w:val="none" w:sz="0" w:space="0" w:color="auto"/>
                      </w:divBdr>
                    </w:div>
                  </w:divsChild>
                </w:div>
                <w:div w:id="857424344">
                  <w:marLeft w:val="0"/>
                  <w:marRight w:val="0"/>
                  <w:marTop w:val="0"/>
                  <w:marBottom w:val="0"/>
                  <w:divBdr>
                    <w:top w:val="none" w:sz="0" w:space="0" w:color="auto"/>
                    <w:left w:val="none" w:sz="0" w:space="0" w:color="auto"/>
                    <w:bottom w:val="none" w:sz="0" w:space="0" w:color="auto"/>
                    <w:right w:val="none" w:sz="0" w:space="0" w:color="auto"/>
                  </w:divBdr>
                  <w:divsChild>
                    <w:div w:id="355736396">
                      <w:marLeft w:val="0"/>
                      <w:marRight w:val="0"/>
                      <w:marTop w:val="0"/>
                      <w:marBottom w:val="0"/>
                      <w:divBdr>
                        <w:top w:val="none" w:sz="0" w:space="0" w:color="auto"/>
                        <w:left w:val="none" w:sz="0" w:space="0" w:color="auto"/>
                        <w:bottom w:val="none" w:sz="0" w:space="0" w:color="auto"/>
                        <w:right w:val="none" w:sz="0" w:space="0" w:color="auto"/>
                      </w:divBdr>
                    </w:div>
                  </w:divsChild>
                </w:div>
                <w:div w:id="598174595">
                  <w:marLeft w:val="0"/>
                  <w:marRight w:val="0"/>
                  <w:marTop w:val="0"/>
                  <w:marBottom w:val="0"/>
                  <w:divBdr>
                    <w:top w:val="none" w:sz="0" w:space="0" w:color="auto"/>
                    <w:left w:val="none" w:sz="0" w:space="0" w:color="auto"/>
                    <w:bottom w:val="none" w:sz="0" w:space="0" w:color="auto"/>
                    <w:right w:val="none" w:sz="0" w:space="0" w:color="auto"/>
                  </w:divBdr>
                  <w:divsChild>
                    <w:div w:id="397022707">
                      <w:marLeft w:val="0"/>
                      <w:marRight w:val="0"/>
                      <w:marTop w:val="0"/>
                      <w:marBottom w:val="0"/>
                      <w:divBdr>
                        <w:top w:val="none" w:sz="0" w:space="0" w:color="auto"/>
                        <w:left w:val="none" w:sz="0" w:space="0" w:color="auto"/>
                        <w:bottom w:val="none" w:sz="0" w:space="0" w:color="auto"/>
                        <w:right w:val="none" w:sz="0" w:space="0" w:color="auto"/>
                      </w:divBdr>
                    </w:div>
                  </w:divsChild>
                </w:div>
                <w:div w:id="845556098">
                  <w:marLeft w:val="0"/>
                  <w:marRight w:val="0"/>
                  <w:marTop w:val="0"/>
                  <w:marBottom w:val="0"/>
                  <w:divBdr>
                    <w:top w:val="none" w:sz="0" w:space="0" w:color="auto"/>
                    <w:left w:val="none" w:sz="0" w:space="0" w:color="auto"/>
                    <w:bottom w:val="none" w:sz="0" w:space="0" w:color="auto"/>
                    <w:right w:val="none" w:sz="0" w:space="0" w:color="auto"/>
                  </w:divBdr>
                  <w:divsChild>
                    <w:div w:id="833184045">
                      <w:marLeft w:val="0"/>
                      <w:marRight w:val="0"/>
                      <w:marTop w:val="0"/>
                      <w:marBottom w:val="0"/>
                      <w:divBdr>
                        <w:top w:val="none" w:sz="0" w:space="0" w:color="auto"/>
                        <w:left w:val="none" w:sz="0" w:space="0" w:color="auto"/>
                        <w:bottom w:val="none" w:sz="0" w:space="0" w:color="auto"/>
                        <w:right w:val="none" w:sz="0" w:space="0" w:color="auto"/>
                      </w:divBdr>
                    </w:div>
                  </w:divsChild>
                </w:div>
                <w:div w:id="1353919478">
                  <w:marLeft w:val="0"/>
                  <w:marRight w:val="0"/>
                  <w:marTop w:val="0"/>
                  <w:marBottom w:val="0"/>
                  <w:divBdr>
                    <w:top w:val="none" w:sz="0" w:space="0" w:color="auto"/>
                    <w:left w:val="none" w:sz="0" w:space="0" w:color="auto"/>
                    <w:bottom w:val="none" w:sz="0" w:space="0" w:color="auto"/>
                    <w:right w:val="none" w:sz="0" w:space="0" w:color="auto"/>
                  </w:divBdr>
                  <w:divsChild>
                    <w:div w:id="1952741230">
                      <w:marLeft w:val="0"/>
                      <w:marRight w:val="0"/>
                      <w:marTop w:val="0"/>
                      <w:marBottom w:val="0"/>
                      <w:divBdr>
                        <w:top w:val="none" w:sz="0" w:space="0" w:color="auto"/>
                        <w:left w:val="none" w:sz="0" w:space="0" w:color="auto"/>
                        <w:bottom w:val="none" w:sz="0" w:space="0" w:color="auto"/>
                        <w:right w:val="none" w:sz="0" w:space="0" w:color="auto"/>
                      </w:divBdr>
                    </w:div>
                  </w:divsChild>
                </w:div>
                <w:div w:id="1690452526">
                  <w:marLeft w:val="0"/>
                  <w:marRight w:val="0"/>
                  <w:marTop w:val="0"/>
                  <w:marBottom w:val="0"/>
                  <w:divBdr>
                    <w:top w:val="none" w:sz="0" w:space="0" w:color="auto"/>
                    <w:left w:val="none" w:sz="0" w:space="0" w:color="auto"/>
                    <w:bottom w:val="none" w:sz="0" w:space="0" w:color="auto"/>
                    <w:right w:val="none" w:sz="0" w:space="0" w:color="auto"/>
                  </w:divBdr>
                  <w:divsChild>
                    <w:div w:id="542985754">
                      <w:marLeft w:val="0"/>
                      <w:marRight w:val="0"/>
                      <w:marTop w:val="0"/>
                      <w:marBottom w:val="0"/>
                      <w:divBdr>
                        <w:top w:val="none" w:sz="0" w:space="0" w:color="auto"/>
                        <w:left w:val="none" w:sz="0" w:space="0" w:color="auto"/>
                        <w:bottom w:val="none" w:sz="0" w:space="0" w:color="auto"/>
                        <w:right w:val="none" w:sz="0" w:space="0" w:color="auto"/>
                      </w:divBdr>
                    </w:div>
                  </w:divsChild>
                </w:div>
                <w:div w:id="693575358">
                  <w:marLeft w:val="0"/>
                  <w:marRight w:val="0"/>
                  <w:marTop w:val="0"/>
                  <w:marBottom w:val="0"/>
                  <w:divBdr>
                    <w:top w:val="none" w:sz="0" w:space="0" w:color="auto"/>
                    <w:left w:val="none" w:sz="0" w:space="0" w:color="auto"/>
                    <w:bottom w:val="none" w:sz="0" w:space="0" w:color="auto"/>
                    <w:right w:val="none" w:sz="0" w:space="0" w:color="auto"/>
                  </w:divBdr>
                  <w:divsChild>
                    <w:div w:id="1862737156">
                      <w:marLeft w:val="0"/>
                      <w:marRight w:val="0"/>
                      <w:marTop w:val="0"/>
                      <w:marBottom w:val="0"/>
                      <w:divBdr>
                        <w:top w:val="none" w:sz="0" w:space="0" w:color="auto"/>
                        <w:left w:val="none" w:sz="0" w:space="0" w:color="auto"/>
                        <w:bottom w:val="none" w:sz="0" w:space="0" w:color="auto"/>
                        <w:right w:val="none" w:sz="0" w:space="0" w:color="auto"/>
                      </w:divBdr>
                    </w:div>
                  </w:divsChild>
                </w:div>
                <w:div w:id="1260214678">
                  <w:marLeft w:val="0"/>
                  <w:marRight w:val="0"/>
                  <w:marTop w:val="0"/>
                  <w:marBottom w:val="0"/>
                  <w:divBdr>
                    <w:top w:val="none" w:sz="0" w:space="0" w:color="auto"/>
                    <w:left w:val="none" w:sz="0" w:space="0" w:color="auto"/>
                    <w:bottom w:val="none" w:sz="0" w:space="0" w:color="auto"/>
                    <w:right w:val="none" w:sz="0" w:space="0" w:color="auto"/>
                  </w:divBdr>
                  <w:divsChild>
                    <w:div w:id="1566649062">
                      <w:marLeft w:val="0"/>
                      <w:marRight w:val="0"/>
                      <w:marTop w:val="0"/>
                      <w:marBottom w:val="0"/>
                      <w:divBdr>
                        <w:top w:val="none" w:sz="0" w:space="0" w:color="auto"/>
                        <w:left w:val="none" w:sz="0" w:space="0" w:color="auto"/>
                        <w:bottom w:val="none" w:sz="0" w:space="0" w:color="auto"/>
                        <w:right w:val="none" w:sz="0" w:space="0" w:color="auto"/>
                      </w:divBdr>
                    </w:div>
                  </w:divsChild>
                </w:div>
                <w:div w:id="1390837289">
                  <w:marLeft w:val="0"/>
                  <w:marRight w:val="0"/>
                  <w:marTop w:val="0"/>
                  <w:marBottom w:val="0"/>
                  <w:divBdr>
                    <w:top w:val="none" w:sz="0" w:space="0" w:color="auto"/>
                    <w:left w:val="none" w:sz="0" w:space="0" w:color="auto"/>
                    <w:bottom w:val="none" w:sz="0" w:space="0" w:color="auto"/>
                    <w:right w:val="none" w:sz="0" w:space="0" w:color="auto"/>
                  </w:divBdr>
                  <w:divsChild>
                    <w:div w:id="2126461351">
                      <w:marLeft w:val="0"/>
                      <w:marRight w:val="0"/>
                      <w:marTop w:val="0"/>
                      <w:marBottom w:val="0"/>
                      <w:divBdr>
                        <w:top w:val="none" w:sz="0" w:space="0" w:color="auto"/>
                        <w:left w:val="none" w:sz="0" w:space="0" w:color="auto"/>
                        <w:bottom w:val="none" w:sz="0" w:space="0" w:color="auto"/>
                        <w:right w:val="none" w:sz="0" w:space="0" w:color="auto"/>
                      </w:divBdr>
                    </w:div>
                    <w:div w:id="1738624953">
                      <w:marLeft w:val="0"/>
                      <w:marRight w:val="0"/>
                      <w:marTop w:val="0"/>
                      <w:marBottom w:val="0"/>
                      <w:divBdr>
                        <w:top w:val="none" w:sz="0" w:space="0" w:color="auto"/>
                        <w:left w:val="none" w:sz="0" w:space="0" w:color="auto"/>
                        <w:bottom w:val="none" w:sz="0" w:space="0" w:color="auto"/>
                        <w:right w:val="none" w:sz="0" w:space="0" w:color="auto"/>
                      </w:divBdr>
                    </w:div>
                    <w:div w:id="74322573">
                      <w:marLeft w:val="0"/>
                      <w:marRight w:val="0"/>
                      <w:marTop w:val="0"/>
                      <w:marBottom w:val="0"/>
                      <w:divBdr>
                        <w:top w:val="none" w:sz="0" w:space="0" w:color="auto"/>
                        <w:left w:val="none" w:sz="0" w:space="0" w:color="auto"/>
                        <w:bottom w:val="none" w:sz="0" w:space="0" w:color="auto"/>
                        <w:right w:val="none" w:sz="0" w:space="0" w:color="auto"/>
                      </w:divBdr>
                    </w:div>
                    <w:div w:id="950019088">
                      <w:marLeft w:val="0"/>
                      <w:marRight w:val="0"/>
                      <w:marTop w:val="0"/>
                      <w:marBottom w:val="0"/>
                      <w:divBdr>
                        <w:top w:val="none" w:sz="0" w:space="0" w:color="auto"/>
                        <w:left w:val="none" w:sz="0" w:space="0" w:color="auto"/>
                        <w:bottom w:val="none" w:sz="0" w:space="0" w:color="auto"/>
                        <w:right w:val="none" w:sz="0" w:space="0" w:color="auto"/>
                      </w:divBdr>
                    </w:div>
                    <w:div w:id="524514374">
                      <w:marLeft w:val="0"/>
                      <w:marRight w:val="0"/>
                      <w:marTop w:val="0"/>
                      <w:marBottom w:val="0"/>
                      <w:divBdr>
                        <w:top w:val="none" w:sz="0" w:space="0" w:color="auto"/>
                        <w:left w:val="none" w:sz="0" w:space="0" w:color="auto"/>
                        <w:bottom w:val="none" w:sz="0" w:space="0" w:color="auto"/>
                        <w:right w:val="none" w:sz="0" w:space="0" w:color="auto"/>
                      </w:divBdr>
                    </w:div>
                    <w:div w:id="1483615202">
                      <w:marLeft w:val="0"/>
                      <w:marRight w:val="0"/>
                      <w:marTop w:val="0"/>
                      <w:marBottom w:val="0"/>
                      <w:divBdr>
                        <w:top w:val="none" w:sz="0" w:space="0" w:color="auto"/>
                        <w:left w:val="none" w:sz="0" w:space="0" w:color="auto"/>
                        <w:bottom w:val="none" w:sz="0" w:space="0" w:color="auto"/>
                        <w:right w:val="none" w:sz="0" w:space="0" w:color="auto"/>
                      </w:divBdr>
                    </w:div>
                    <w:div w:id="287900624">
                      <w:marLeft w:val="0"/>
                      <w:marRight w:val="0"/>
                      <w:marTop w:val="0"/>
                      <w:marBottom w:val="0"/>
                      <w:divBdr>
                        <w:top w:val="none" w:sz="0" w:space="0" w:color="auto"/>
                        <w:left w:val="none" w:sz="0" w:space="0" w:color="auto"/>
                        <w:bottom w:val="none" w:sz="0" w:space="0" w:color="auto"/>
                        <w:right w:val="none" w:sz="0" w:space="0" w:color="auto"/>
                      </w:divBdr>
                    </w:div>
                    <w:div w:id="1081875969">
                      <w:marLeft w:val="0"/>
                      <w:marRight w:val="0"/>
                      <w:marTop w:val="0"/>
                      <w:marBottom w:val="0"/>
                      <w:divBdr>
                        <w:top w:val="none" w:sz="0" w:space="0" w:color="auto"/>
                        <w:left w:val="none" w:sz="0" w:space="0" w:color="auto"/>
                        <w:bottom w:val="none" w:sz="0" w:space="0" w:color="auto"/>
                        <w:right w:val="none" w:sz="0" w:space="0" w:color="auto"/>
                      </w:divBdr>
                    </w:div>
                    <w:div w:id="770390953">
                      <w:marLeft w:val="0"/>
                      <w:marRight w:val="0"/>
                      <w:marTop w:val="0"/>
                      <w:marBottom w:val="0"/>
                      <w:divBdr>
                        <w:top w:val="none" w:sz="0" w:space="0" w:color="auto"/>
                        <w:left w:val="none" w:sz="0" w:space="0" w:color="auto"/>
                        <w:bottom w:val="none" w:sz="0" w:space="0" w:color="auto"/>
                        <w:right w:val="none" w:sz="0" w:space="0" w:color="auto"/>
                      </w:divBdr>
                    </w:div>
                  </w:divsChild>
                </w:div>
                <w:div w:id="1722751075">
                  <w:marLeft w:val="0"/>
                  <w:marRight w:val="0"/>
                  <w:marTop w:val="0"/>
                  <w:marBottom w:val="0"/>
                  <w:divBdr>
                    <w:top w:val="none" w:sz="0" w:space="0" w:color="auto"/>
                    <w:left w:val="none" w:sz="0" w:space="0" w:color="auto"/>
                    <w:bottom w:val="none" w:sz="0" w:space="0" w:color="auto"/>
                    <w:right w:val="none" w:sz="0" w:space="0" w:color="auto"/>
                  </w:divBdr>
                  <w:divsChild>
                    <w:div w:id="528030081">
                      <w:marLeft w:val="0"/>
                      <w:marRight w:val="0"/>
                      <w:marTop w:val="0"/>
                      <w:marBottom w:val="0"/>
                      <w:divBdr>
                        <w:top w:val="none" w:sz="0" w:space="0" w:color="auto"/>
                        <w:left w:val="none" w:sz="0" w:space="0" w:color="auto"/>
                        <w:bottom w:val="none" w:sz="0" w:space="0" w:color="auto"/>
                        <w:right w:val="none" w:sz="0" w:space="0" w:color="auto"/>
                      </w:divBdr>
                    </w:div>
                  </w:divsChild>
                </w:div>
                <w:div w:id="1225600277">
                  <w:marLeft w:val="0"/>
                  <w:marRight w:val="0"/>
                  <w:marTop w:val="0"/>
                  <w:marBottom w:val="0"/>
                  <w:divBdr>
                    <w:top w:val="none" w:sz="0" w:space="0" w:color="auto"/>
                    <w:left w:val="none" w:sz="0" w:space="0" w:color="auto"/>
                    <w:bottom w:val="none" w:sz="0" w:space="0" w:color="auto"/>
                    <w:right w:val="none" w:sz="0" w:space="0" w:color="auto"/>
                  </w:divBdr>
                  <w:divsChild>
                    <w:div w:id="235631105">
                      <w:marLeft w:val="0"/>
                      <w:marRight w:val="0"/>
                      <w:marTop w:val="0"/>
                      <w:marBottom w:val="0"/>
                      <w:divBdr>
                        <w:top w:val="none" w:sz="0" w:space="0" w:color="auto"/>
                        <w:left w:val="none" w:sz="0" w:space="0" w:color="auto"/>
                        <w:bottom w:val="none" w:sz="0" w:space="0" w:color="auto"/>
                        <w:right w:val="none" w:sz="0" w:space="0" w:color="auto"/>
                      </w:divBdr>
                    </w:div>
                  </w:divsChild>
                </w:div>
                <w:div w:id="217664985">
                  <w:marLeft w:val="0"/>
                  <w:marRight w:val="0"/>
                  <w:marTop w:val="0"/>
                  <w:marBottom w:val="0"/>
                  <w:divBdr>
                    <w:top w:val="none" w:sz="0" w:space="0" w:color="auto"/>
                    <w:left w:val="none" w:sz="0" w:space="0" w:color="auto"/>
                    <w:bottom w:val="none" w:sz="0" w:space="0" w:color="auto"/>
                    <w:right w:val="none" w:sz="0" w:space="0" w:color="auto"/>
                  </w:divBdr>
                  <w:divsChild>
                    <w:div w:id="62922487">
                      <w:marLeft w:val="0"/>
                      <w:marRight w:val="0"/>
                      <w:marTop w:val="0"/>
                      <w:marBottom w:val="0"/>
                      <w:divBdr>
                        <w:top w:val="none" w:sz="0" w:space="0" w:color="auto"/>
                        <w:left w:val="none" w:sz="0" w:space="0" w:color="auto"/>
                        <w:bottom w:val="none" w:sz="0" w:space="0" w:color="auto"/>
                        <w:right w:val="none" w:sz="0" w:space="0" w:color="auto"/>
                      </w:divBdr>
                    </w:div>
                  </w:divsChild>
                </w:div>
                <w:div w:id="1375884962">
                  <w:marLeft w:val="0"/>
                  <w:marRight w:val="0"/>
                  <w:marTop w:val="0"/>
                  <w:marBottom w:val="0"/>
                  <w:divBdr>
                    <w:top w:val="none" w:sz="0" w:space="0" w:color="auto"/>
                    <w:left w:val="none" w:sz="0" w:space="0" w:color="auto"/>
                    <w:bottom w:val="none" w:sz="0" w:space="0" w:color="auto"/>
                    <w:right w:val="none" w:sz="0" w:space="0" w:color="auto"/>
                  </w:divBdr>
                  <w:divsChild>
                    <w:div w:id="604381582">
                      <w:marLeft w:val="0"/>
                      <w:marRight w:val="0"/>
                      <w:marTop w:val="0"/>
                      <w:marBottom w:val="0"/>
                      <w:divBdr>
                        <w:top w:val="none" w:sz="0" w:space="0" w:color="auto"/>
                        <w:left w:val="none" w:sz="0" w:space="0" w:color="auto"/>
                        <w:bottom w:val="none" w:sz="0" w:space="0" w:color="auto"/>
                        <w:right w:val="none" w:sz="0" w:space="0" w:color="auto"/>
                      </w:divBdr>
                    </w:div>
                  </w:divsChild>
                </w:div>
                <w:div w:id="844562790">
                  <w:marLeft w:val="0"/>
                  <w:marRight w:val="0"/>
                  <w:marTop w:val="0"/>
                  <w:marBottom w:val="0"/>
                  <w:divBdr>
                    <w:top w:val="none" w:sz="0" w:space="0" w:color="auto"/>
                    <w:left w:val="none" w:sz="0" w:space="0" w:color="auto"/>
                    <w:bottom w:val="none" w:sz="0" w:space="0" w:color="auto"/>
                    <w:right w:val="none" w:sz="0" w:space="0" w:color="auto"/>
                  </w:divBdr>
                  <w:divsChild>
                    <w:div w:id="424116164">
                      <w:marLeft w:val="0"/>
                      <w:marRight w:val="0"/>
                      <w:marTop w:val="0"/>
                      <w:marBottom w:val="0"/>
                      <w:divBdr>
                        <w:top w:val="none" w:sz="0" w:space="0" w:color="auto"/>
                        <w:left w:val="none" w:sz="0" w:space="0" w:color="auto"/>
                        <w:bottom w:val="none" w:sz="0" w:space="0" w:color="auto"/>
                        <w:right w:val="none" w:sz="0" w:space="0" w:color="auto"/>
                      </w:divBdr>
                    </w:div>
                  </w:divsChild>
                </w:div>
                <w:div w:id="285088482">
                  <w:marLeft w:val="0"/>
                  <w:marRight w:val="0"/>
                  <w:marTop w:val="0"/>
                  <w:marBottom w:val="0"/>
                  <w:divBdr>
                    <w:top w:val="none" w:sz="0" w:space="0" w:color="auto"/>
                    <w:left w:val="none" w:sz="0" w:space="0" w:color="auto"/>
                    <w:bottom w:val="none" w:sz="0" w:space="0" w:color="auto"/>
                    <w:right w:val="none" w:sz="0" w:space="0" w:color="auto"/>
                  </w:divBdr>
                  <w:divsChild>
                    <w:div w:id="952129499">
                      <w:marLeft w:val="0"/>
                      <w:marRight w:val="0"/>
                      <w:marTop w:val="0"/>
                      <w:marBottom w:val="0"/>
                      <w:divBdr>
                        <w:top w:val="none" w:sz="0" w:space="0" w:color="auto"/>
                        <w:left w:val="none" w:sz="0" w:space="0" w:color="auto"/>
                        <w:bottom w:val="none" w:sz="0" w:space="0" w:color="auto"/>
                        <w:right w:val="none" w:sz="0" w:space="0" w:color="auto"/>
                      </w:divBdr>
                    </w:div>
                  </w:divsChild>
                </w:div>
                <w:div w:id="1746342640">
                  <w:marLeft w:val="0"/>
                  <w:marRight w:val="0"/>
                  <w:marTop w:val="0"/>
                  <w:marBottom w:val="0"/>
                  <w:divBdr>
                    <w:top w:val="none" w:sz="0" w:space="0" w:color="auto"/>
                    <w:left w:val="none" w:sz="0" w:space="0" w:color="auto"/>
                    <w:bottom w:val="none" w:sz="0" w:space="0" w:color="auto"/>
                    <w:right w:val="none" w:sz="0" w:space="0" w:color="auto"/>
                  </w:divBdr>
                  <w:divsChild>
                    <w:div w:id="1863473651">
                      <w:marLeft w:val="0"/>
                      <w:marRight w:val="0"/>
                      <w:marTop w:val="0"/>
                      <w:marBottom w:val="0"/>
                      <w:divBdr>
                        <w:top w:val="none" w:sz="0" w:space="0" w:color="auto"/>
                        <w:left w:val="none" w:sz="0" w:space="0" w:color="auto"/>
                        <w:bottom w:val="none" w:sz="0" w:space="0" w:color="auto"/>
                        <w:right w:val="none" w:sz="0" w:space="0" w:color="auto"/>
                      </w:divBdr>
                    </w:div>
                  </w:divsChild>
                </w:div>
                <w:div w:id="793209528">
                  <w:marLeft w:val="0"/>
                  <w:marRight w:val="0"/>
                  <w:marTop w:val="0"/>
                  <w:marBottom w:val="0"/>
                  <w:divBdr>
                    <w:top w:val="none" w:sz="0" w:space="0" w:color="auto"/>
                    <w:left w:val="none" w:sz="0" w:space="0" w:color="auto"/>
                    <w:bottom w:val="none" w:sz="0" w:space="0" w:color="auto"/>
                    <w:right w:val="none" w:sz="0" w:space="0" w:color="auto"/>
                  </w:divBdr>
                  <w:divsChild>
                    <w:div w:id="2082561599">
                      <w:marLeft w:val="0"/>
                      <w:marRight w:val="0"/>
                      <w:marTop w:val="0"/>
                      <w:marBottom w:val="0"/>
                      <w:divBdr>
                        <w:top w:val="none" w:sz="0" w:space="0" w:color="auto"/>
                        <w:left w:val="none" w:sz="0" w:space="0" w:color="auto"/>
                        <w:bottom w:val="none" w:sz="0" w:space="0" w:color="auto"/>
                        <w:right w:val="none" w:sz="0" w:space="0" w:color="auto"/>
                      </w:divBdr>
                    </w:div>
                  </w:divsChild>
                </w:div>
                <w:div w:id="1332753961">
                  <w:marLeft w:val="0"/>
                  <w:marRight w:val="0"/>
                  <w:marTop w:val="0"/>
                  <w:marBottom w:val="0"/>
                  <w:divBdr>
                    <w:top w:val="none" w:sz="0" w:space="0" w:color="auto"/>
                    <w:left w:val="none" w:sz="0" w:space="0" w:color="auto"/>
                    <w:bottom w:val="none" w:sz="0" w:space="0" w:color="auto"/>
                    <w:right w:val="none" w:sz="0" w:space="0" w:color="auto"/>
                  </w:divBdr>
                  <w:divsChild>
                    <w:div w:id="1058670237">
                      <w:marLeft w:val="0"/>
                      <w:marRight w:val="0"/>
                      <w:marTop w:val="0"/>
                      <w:marBottom w:val="0"/>
                      <w:divBdr>
                        <w:top w:val="none" w:sz="0" w:space="0" w:color="auto"/>
                        <w:left w:val="none" w:sz="0" w:space="0" w:color="auto"/>
                        <w:bottom w:val="none" w:sz="0" w:space="0" w:color="auto"/>
                        <w:right w:val="none" w:sz="0" w:space="0" w:color="auto"/>
                      </w:divBdr>
                    </w:div>
                  </w:divsChild>
                </w:div>
                <w:div w:id="423305951">
                  <w:marLeft w:val="0"/>
                  <w:marRight w:val="0"/>
                  <w:marTop w:val="0"/>
                  <w:marBottom w:val="0"/>
                  <w:divBdr>
                    <w:top w:val="none" w:sz="0" w:space="0" w:color="auto"/>
                    <w:left w:val="none" w:sz="0" w:space="0" w:color="auto"/>
                    <w:bottom w:val="none" w:sz="0" w:space="0" w:color="auto"/>
                    <w:right w:val="none" w:sz="0" w:space="0" w:color="auto"/>
                  </w:divBdr>
                  <w:divsChild>
                    <w:div w:id="1392340630">
                      <w:marLeft w:val="0"/>
                      <w:marRight w:val="0"/>
                      <w:marTop w:val="0"/>
                      <w:marBottom w:val="0"/>
                      <w:divBdr>
                        <w:top w:val="none" w:sz="0" w:space="0" w:color="auto"/>
                        <w:left w:val="none" w:sz="0" w:space="0" w:color="auto"/>
                        <w:bottom w:val="none" w:sz="0" w:space="0" w:color="auto"/>
                        <w:right w:val="none" w:sz="0" w:space="0" w:color="auto"/>
                      </w:divBdr>
                    </w:div>
                  </w:divsChild>
                </w:div>
                <w:div w:id="27802540">
                  <w:marLeft w:val="0"/>
                  <w:marRight w:val="0"/>
                  <w:marTop w:val="0"/>
                  <w:marBottom w:val="0"/>
                  <w:divBdr>
                    <w:top w:val="none" w:sz="0" w:space="0" w:color="auto"/>
                    <w:left w:val="none" w:sz="0" w:space="0" w:color="auto"/>
                    <w:bottom w:val="none" w:sz="0" w:space="0" w:color="auto"/>
                    <w:right w:val="none" w:sz="0" w:space="0" w:color="auto"/>
                  </w:divBdr>
                  <w:divsChild>
                    <w:div w:id="1607351550">
                      <w:marLeft w:val="0"/>
                      <w:marRight w:val="0"/>
                      <w:marTop w:val="0"/>
                      <w:marBottom w:val="0"/>
                      <w:divBdr>
                        <w:top w:val="none" w:sz="0" w:space="0" w:color="auto"/>
                        <w:left w:val="none" w:sz="0" w:space="0" w:color="auto"/>
                        <w:bottom w:val="none" w:sz="0" w:space="0" w:color="auto"/>
                        <w:right w:val="none" w:sz="0" w:space="0" w:color="auto"/>
                      </w:divBdr>
                    </w:div>
                  </w:divsChild>
                </w:div>
                <w:div w:id="1138106420">
                  <w:marLeft w:val="0"/>
                  <w:marRight w:val="0"/>
                  <w:marTop w:val="0"/>
                  <w:marBottom w:val="0"/>
                  <w:divBdr>
                    <w:top w:val="none" w:sz="0" w:space="0" w:color="auto"/>
                    <w:left w:val="none" w:sz="0" w:space="0" w:color="auto"/>
                    <w:bottom w:val="none" w:sz="0" w:space="0" w:color="auto"/>
                    <w:right w:val="none" w:sz="0" w:space="0" w:color="auto"/>
                  </w:divBdr>
                  <w:divsChild>
                    <w:div w:id="1167017754">
                      <w:marLeft w:val="0"/>
                      <w:marRight w:val="0"/>
                      <w:marTop w:val="0"/>
                      <w:marBottom w:val="0"/>
                      <w:divBdr>
                        <w:top w:val="none" w:sz="0" w:space="0" w:color="auto"/>
                        <w:left w:val="none" w:sz="0" w:space="0" w:color="auto"/>
                        <w:bottom w:val="none" w:sz="0" w:space="0" w:color="auto"/>
                        <w:right w:val="none" w:sz="0" w:space="0" w:color="auto"/>
                      </w:divBdr>
                    </w:div>
                  </w:divsChild>
                </w:div>
                <w:div w:id="1405763143">
                  <w:marLeft w:val="0"/>
                  <w:marRight w:val="0"/>
                  <w:marTop w:val="0"/>
                  <w:marBottom w:val="0"/>
                  <w:divBdr>
                    <w:top w:val="none" w:sz="0" w:space="0" w:color="auto"/>
                    <w:left w:val="none" w:sz="0" w:space="0" w:color="auto"/>
                    <w:bottom w:val="none" w:sz="0" w:space="0" w:color="auto"/>
                    <w:right w:val="none" w:sz="0" w:space="0" w:color="auto"/>
                  </w:divBdr>
                  <w:divsChild>
                    <w:div w:id="1771855370">
                      <w:marLeft w:val="0"/>
                      <w:marRight w:val="0"/>
                      <w:marTop w:val="0"/>
                      <w:marBottom w:val="0"/>
                      <w:divBdr>
                        <w:top w:val="none" w:sz="0" w:space="0" w:color="auto"/>
                        <w:left w:val="none" w:sz="0" w:space="0" w:color="auto"/>
                        <w:bottom w:val="none" w:sz="0" w:space="0" w:color="auto"/>
                        <w:right w:val="none" w:sz="0" w:space="0" w:color="auto"/>
                      </w:divBdr>
                    </w:div>
                  </w:divsChild>
                </w:div>
                <w:div w:id="462961549">
                  <w:marLeft w:val="0"/>
                  <w:marRight w:val="0"/>
                  <w:marTop w:val="0"/>
                  <w:marBottom w:val="0"/>
                  <w:divBdr>
                    <w:top w:val="none" w:sz="0" w:space="0" w:color="auto"/>
                    <w:left w:val="none" w:sz="0" w:space="0" w:color="auto"/>
                    <w:bottom w:val="none" w:sz="0" w:space="0" w:color="auto"/>
                    <w:right w:val="none" w:sz="0" w:space="0" w:color="auto"/>
                  </w:divBdr>
                  <w:divsChild>
                    <w:div w:id="1188639054">
                      <w:marLeft w:val="0"/>
                      <w:marRight w:val="0"/>
                      <w:marTop w:val="0"/>
                      <w:marBottom w:val="0"/>
                      <w:divBdr>
                        <w:top w:val="none" w:sz="0" w:space="0" w:color="auto"/>
                        <w:left w:val="none" w:sz="0" w:space="0" w:color="auto"/>
                        <w:bottom w:val="none" w:sz="0" w:space="0" w:color="auto"/>
                        <w:right w:val="none" w:sz="0" w:space="0" w:color="auto"/>
                      </w:divBdr>
                    </w:div>
                  </w:divsChild>
                </w:div>
                <w:div w:id="428934564">
                  <w:marLeft w:val="0"/>
                  <w:marRight w:val="0"/>
                  <w:marTop w:val="0"/>
                  <w:marBottom w:val="0"/>
                  <w:divBdr>
                    <w:top w:val="none" w:sz="0" w:space="0" w:color="auto"/>
                    <w:left w:val="none" w:sz="0" w:space="0" w:color="auto"/>
                    <w:bottom w:val="none" w:sz="0" w:space="0" w:color="auto"/>
                    <w:right w:val="none" w:sz="0" w:space="0" w:color="auto"/>
                  </w:divBdr>
                  <w:divsChild>
                    <w:div w:id="956450064">
                      <w:marLeft w:val="0"/>
                      <w:marRight w:val="0"/>
                      <w:marTop w:val="0"/>
                      <w:marBottom w:val="0"/>
                      <w:divBdr>
                        <w:top w:val="none" w:sz="0" w:space="0" w:color="auto"/>
                        <w:left w:val="none" w:sz="0" w:space="0" w:color="auto"/>
                        <w:bottom w:val="none" w:sz="0" w:space="0" w:color="auto"/>
                        <w:right w:val="none" w:sz="0" w:space="0" w:color="auto"/>
                      </w:divBdr>
                    </w:div>
                  </w:divsChild>
                </w:div>
                <w:div w:id="718355508">
                  <w:marLeft w:val="0"/>
                  <w:marRight w:val="0"/>
                  <w:marTop w:val="0"/>
                  <w:marBottom w:val="0"/>
                  <w:divBdr>
                    <w:top w:val="none" w:sz="0" w:space="0" w:color="auto"/>
                    <w:left w:val="none" w:sz="0" w:space="0" w:color="auto"/>
                    <w:bottom w:val="none" w:sz="0" w:space="0" w:color="auto"/>
                    <w:right w:val="none" w:sz="0" w:space="0" w:color="auto"/>
                  </w:divBdr>
                  <w:divsChild>
                    <w:div w:id="1812483465">
                      <w:marLeft w:val="0"/>
                      <w:marRight w:val="0"/>
                      <w:marTop w:val="0"/>
                      <w:marBottom w:val="0"/>
                      <w:divBdr>
                        <w:top w:val="none" w:sz="0" w:space="0" w:color="auto"/>
                        <w:left w:val="none" w:sz="0" w:space="0" w:color="auto"/>
                        <w:bottom w:val="none" w:sz="0" w:space="0" w:color="auto"/>
                        <w:right w:val="none" w:sz="0" w:space="0" w:color="auto"/>
                      </w:divBdr>
                    </w:div>
                  </w:divsChild>
                </w:div>
                <w:div w:id="1627588500">
                  <w:marLeft w:val="0"/>
                  <w:marRight w:val="0"/>
                  <w:marTop w:val="0"/>
                  <w:marBottom w:val="0"/>
                  <w:divBdr>
                    <w:top w:val="none" w:sz="0" w:space="0" w:color="auto"/>
                    <w:left w:val="none" w:sz="0" w:space="0" w:color="auto"/>
                    <w:bottom w:val="none" w:sz="0" w:space="0" w:color="auto"/>
                    <w:right w:val="none" w:sz="0" w:space="0" w:color="auto"/>
                  </w:divBdr>
                  <w:divsChild>
                    <w:div w:id="787510389">
                      <w:marLeft w:val="0"/>
                      <w:marRight w:val="0"/>
                      <w:marTop w:val="0"/>
                      <w:marBottom w:val="0"/>
                      <w:divBdr>
                        <w:top w:val="none" w:sz="0" w:space="0" w:color="auto"/>
                        <w:left w:val="none" w:sz="0" w:space="0" w:color="auto"/>
                        <w:bottom w:val="none" w:sz="0" w:space="0" w:color="auto"/>
                        <w:right w:val="none" w:sz="0" w:space="0" w:color="auto"/>
                      </w:divBdr>
                    </w:div>
                  </w:divsChild>
                </w:div>
                <w:div w:id="559629727">
                  <w:marLeft w:val="0"/>
                  <w:marRight w:val="0"/>
                  <w:marTop w:val="0"/>
                  <w:marBottom w:val="0"/>
                  <w:divBdr>
                    <w:top w:val="none" w:sz="0" w:space="0" w:color="auto"/>
                    <w:left w:val="none" w:sz="0" w:space="0" w:color="auto"/>
                    <w:bottom w:val="none" w:sz="0" w:space="0" w:color="auto"/>
                    <w:right w:val="none" w:sz="0" w:space="0" w:color="auto"/>
                  </w:divBdr>
                  <w:divsChild>
                    <w:div w:id="815799312">
                      <w:marLeft w:val="0"/>
                      <w:marRight w:val="0"/>
                      <w:marTop w:val="0"/>
                      <w:marBottom w:val="0"/>
                      <w:divBdr>
                        <w:top w:val="none" w:sz="0" w:space="0" w:color="auto"/>
                        <w:left w:val="none" w:sz="0" w:space="0" w:color="auto"/>
                        <w:bottom w:val="none" w:sz="0" w:space="0" w:color="auto"/>
                        <w:right w:val="none" w:sz="0" w:space="0" w:color="auto"/>
                      </w:divBdr>
                    </w:div>
                  </w:divsChild>
                </w:div>
                <w:div w:id="272132045">
                  <w:marLeft w:val="0"/>
                  <w:marRight w:val="0"/>
                  <w:marTop w:val="0"/>
                  <w:marBottom w:val="0"/>
                  <w:divBdr>
                    <w:top w:val="none" w:sz="0" w:space="0" w:color="auto"/>
                    <w:left w:val="none" w:sz="0" w:space="0" w:color="auto"/>
                    <w:bottom w:val="none" w:sz="0" w:space="0" w:color="auto"/>
                    <w:right w:val="none" w:sz="0" w:space="0" w:color="auto"/>
                  </w:divBdr>
                  <w:divsChild>
                    <w:div w:id="188034976">
                      <w:marLeft w:val="0"/>
                      <w:marRight w:val="0"/>
                      <w:marTop w:val="0"/>
                      <w:marBottom w:val="0"/>
                      <w:divBdr>
                        <w:top w:val="none" w:sz="0" w:space="0" w:color="auto"/>
                        <w:left w:val="none" w:sz="0" w:space="0" w:color="auto"/>
                        <w:bottom w:val="none" w:sz="0" w:space="0" w:color="auto"/>
                        <w:right w:val="none" w:sz="0" w:space="0" w:color="auto"/>
                      </w:divBdr>
                    </w:div>
                  </w:divsChild>
                </w:div>
                <w:div w:id="597642757">
                  <w:marLeft w:val="0"/>
                  <w:marRight w:val="0"/>
                  <w:marTop w:val="0"/>
                  <w:marBottom w:val="0"/>
                  <w:divBdr>
                    <w:top w:val="none" w:sz="0" w:space="0" w:color="auto"/>
                    <w:left w:val="none" w:sz="0" w:space="0" w:color="auto"/>
                    <w:bottom w:val="none" w:sz="0" w:space="0" w:color="auto"/>
                    <w:right w:val="none" w:sz="0" w:space="0" w:color="auto"/>
                  </w:divBdr>
                  <w:divsChild>
                    <w:div w:id="996880146">
                      <w:marLeft w:val="0"/>
                      <w:marRight w:val="0"/>
                      <w:marTop w:val="0"/>
                      <w:marBottom w:val="0"/>
                      <w:divBdr>
                        <w:top w:val="none" w:sz="0" w:space="0" w:color="auto"/>
                        <w:left w:val="none" w:sz="0" w:space="0" w:color="auto"/>
                        <w:bottom w:val="none" w:sz="0" w:space="0" w:color="auto"/>
                        <w:right w:val="none" w:sz="0" w:space="0" w:color="auto"/>
                      </w:divBdr>
                    </w:div>
                    <w:div w:id="1709067825">
                      <w:marLeft w:val="0"/>
                      <w:marRight w:val="0"/>
                      <w:marTop w:val="0"/>
                      <w:marBottom w:val="0"/>
                      <w:divBdr>
                        <w:top w:val="none" w:sz="0" w:space="0" w:color="auto"/>
                        <w:left w:val="none" w:sz="0" w:space="0" w:color="auto"/>
                        <w:bottom w:val="none" w:sz="0" w:space="0" w:color="auto"/>
                        <w:right w:val="none" w:sz="0" w:space="0" w:color="auto"/>
                      </w:divBdr>
                    </w:div>
                    <w:div w:id="1480683369">
                      <w:marLeft w:val="0"/>
                      <w:marRight w:val="0"/>
                      <w:marTop w:val="0"/>
                      <w:marBottom w:val="0"/>
                      <w:divBdr>
                        <w:top w:val="none" w:sz="0" w:space="0" w:color="auto"/>
                        <w:left w:val="none" w:sz="0" w:space="0" w:color="auto"/>
                        <w:bottom w:val="none" w:sz="0" w:space="0" w:color="auto"/>
                        <w:right w:val="none" w:sz="0" w:space="0" w:color="auto"/>
                      </w:divBdr>
                    </w:div>
                    <w:div w:id="1193766451">
                      <w:marLeft w:val="0"/>
                      <w:marRight w:val="0"/>
                      <w:marTop w:val="0"/>
                      <w:marBottom w:val="0"/>
                      <w:divBdr>
                        <w:top w:val="none" w:sz="0" w:space="0" w:color="auto"/>
                        <w:left w:val="none" w:sz="0" w:space="0" w:color="auto"/>
                        <w:bottom w:val="none" w:sz="0" w:space="0" w:color="auto"/>
                        <w:right w:val="none" w:sz="0" w:space="0" w:color="auto"/>
                      </w:divBdr>
                    </w:div>
                    <w:div w:id="1237283198">
                      <w:marLeft w:val="0"/>
                      <w:marRight w:val="0"/>
                      <w:marTop w:val="0"/>
                      <w:marBottom w:val="0"/>
                      <w:divBdr>
                        <w:top w:val="none" w:sz="0" w:space="0" w:color="auto"/>
                        <w:left w:val="none" w:sz="0" w:space="0" w:color="auto"/>
                        <w:bottom w:val="none" w:sz="0" w:space="0" w:color="auto"/>
                        <w:right w:val="none" w:sz="0" w:space="0" w:color="auto"/>
                      </w:divBdr>
                    </w:div>
                  </w:divsChild>
                </w:div>
                <w:div w:id="180628306">
                  <w:marLeft w:val="0"/>
                  <w:marRight w:val="0"/>
                  <w:marTop w:val="0"/>
                  <w:marBottom w:val="0"/>
                  <w:divBdr>
                    <w:top w:val="none" w:sz="0" w:space="0" w:color="auto"/>
                    <w:left w:val="none" w:sz="0" w:space="0" w:color="auto"/>
                    <w:bottom w:val="none" w:sz="0" w:space="0" w:color="auto"/>
                    <w:right w:val="none" w:sz="0" w:space="0" w:color="auto"/>
                  </w:divBdr>
                  <w:divsChild>
                    <w:div w:id="11135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28190">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329157">
      <w:bodyDiv w:val="1"/>
      <w:marLeft w:val="0"/>
      <w:marRight w:val="0"/>
      <w:marTop w:val="0"/>
      <w:marBottom w:val="0"/>
      <w:divBdr>
        <w:top w:val="none" w:sz="0" w:space="0" w:color="auto"/>
        <w:left w:val="none" w:sz="0" w:space="0" w:color="auto"/>
        <w:bottom w:val="none" w:sz="0" w:space="0" w:color="auto"/>
        <w:right w:val="none" w:sz="0" w:space="0" w:color="auto"/>
      </w:divBdr>
      <w:divsChild>
        <w:div w:id="1518931395">
          <w:marLeft w:val="0"/>
          <w:marRight w:val="0"/>
          <w:marTop w:val="0"/>
          <w:marBottom w:val="0"/>
          <w:divBdr>
            <w:top w:val="none" w:sz="0" w:space="0" w:color="auto"/>
            <w:left w:val="none" w:sz="0" w:space="0" w:color="auto"/>
            <w:bottom w:val="none" w:sz="0" w:space="0" w:color="auto"/>
            <w:right w:val="none" w:sz="0" w:space="0" w:color="auto"/>
          </w:divBdr>
          <w:divsChild>
            <w:div w:id="160584765">
              <w:marLeft w:val="0"/>
              <w:marRight w:val="0"/>
              <w:marTop w:val="30"/>
              <w:marBottom w:val="30"/>
              <w:divBdr>
                <w:top w:val="none" w:sz="0" w:space="0" w:color="auto"/>
                <w:left w:val="none" w:sz="0" w:space="0" w:color="auto"/>
                <w:bottom w:val="none" w:sz="0" w:space="0" w:color="auto"/>
                <w:right w:val="none" w:sz="0" w:space="0" w:color="auto"/>
              </w:divBdr>
              <w:divsChild>
                <w:div w:id="1258712154">
                  <w:marLeft w:val="0"/>
                  <w:marRight w:val="0"/>
                  <w:marTop w:val="0"/>
                  <w:marBottom w:val="0"/>
                  <w:divBdr>
                    <w:top w:val="none" w:sz="0" w:space="0" w:color="auto"/>
                    <w:left w:val="none" w:sz="0" w:space="0" w:color="auto"/>
                    <w:bottom w:val="none" w:sz="0" w:space="0" w:color="auto"/>
                    <w:right w:val="none" w:sz="0" w:space="0" w:color="auto"/>
                  </w:divBdr>
                  <w:divsChild>
                    <w:div w:id="779954611">
                      <w:marLeft w:val="0"/>
                      <w:marRight w:val="0"/>
                      <w:marTop w:val="0"/>
                      <w:marBottom w:val="0"/>
                      <w:divBdr>
                        <w:top w:val="none" w:sz="0" w:space="0" w:color="auto"/>
                        <w:left w:val="none" w:sz="0" w:space="0" w:color="auto"/>
                        <w:bottom w:val="none" w:sz="0" w:space="0" w:color="auto"/>
                        <w:right w:val="none" w:sz="0" w:space="0" w:color="auto"/>
                      </w:divBdr>
                    </w:div>
                  </w:divsChild>
                </w:div>
                <w:div w:id="300621594">
                  <w:marLeft w:val="0"/>
                  <w:marRight w:val="0"/>
                  <w:marTop w:val="0"/>
                  <w:marBottom w:val="0"/>
                  <w:divBdr>
                    <w:top w:val="none" w:sz="0" w:space="0" w:color="auto"/>
                    <w:left w:val="none" w:sz="0" w:space="0" w:color="auto"/>
                    <w:bottom w:val="none" w:sz="0" w:space="0" w:color="auto"/>
                    <w:right w:val="none" w:sz="0" w:space="0" w:color="auto"/>
                  </w:divBdr>
                  <w:divsChild>
                    <w:div w:id="1730036544">
                      <w:marLeft w:val="0"/>
                      <w:marRight w:val="0"/>
                      <w:marTop w:val="0"/>
                      <w:marBottom w:val="0"/>
                      <w:divBdr>
                        <w:top w:val="none" w:sz="0" w:space="0" w:color="auto"/>
                        <w:left w:val="none" w:sz="0" w:space="0" w:color="auto"/>
                        <w:bottom w:val="none" w:sz="0" w:space="0" w:color="auto"/>
                        <w:right w:val="none" w:sz="0" w:space="0" w:color="auto"/>
                      </w:divBdr>
                    </w:div>
                  </w:divsChild>
                </w:div>
                <w:div w:id="1192763711">
                  <w:marLeft w:val="0"/>
                  <w:marRight w:val="0"/>
                  <w:marTop w:val="0"/>
                  <w:marBottom w:val="0"/>
                  <w:divBdr>
                    <w:top w:val="none" w:sz="0" w:space="0" w:color="auto"/>
                    <w:left w:val="none" w:sz="0" w:space="0" w:color="auto"/>
                    <w:bottom w:val="none" w:sz="0" w:space="0" w:color="auto"/>
                    <w:right w:val="none" w:sz="0" w:space="0" w:color="auto"/>
                  </w:divBdr>
                  <w:divsChild>
                    <w:div w:id="982320547">
                      <w:marLeft w:val="0"/>
                      <w:marRight w:val="0"/>
                      <w:marTop w:val="0"/>
                      <w:marBottom w:val="0"/>
                      <w:divBdr>
                        <w:top w:val="none" w:sz="0" w:space="0" w:color="auto"/>
                        <w:left w:val="none" w:sz="0" w:space="0" w:color="auto"/>
                        <w:bottom w:val="none" w:sz="0" w:space="0" w:color="auto"/>
                        <w:right w:val="none" w:sz="0" w:space="0" w:color="auto"/>
                      </w:divBdr>
                    </w:div>
                  </w:divsChild>
                </w:div>
                <w:div w:id="1230119007">
                  <w:marLeft w:val="0"/>
                  <w:marRight w:val="0"/>
                  <w:marTop w:val="0"/>
                  <w:marBottom w:val="0"/>
                  <w:divBdr>
                    <w:top w:val="none" w:sz="0" w:space="0" w:color="auto"/>
                    <w:left w:val="none" w:sz="0" w:space="0" w:color="auto"/>
                    <w:bottom w:val="none" w:sz="0" w:space="0" w:color="auto"/>
                    <w:right w:val="none" w:sz="0" w:space="0" w:color="auto"/>
                  </w:divBdr>
                  <w:divsChild>
                    <w:div w:id="160855387">
                      <w:marLeft w:val="0"/>
                      <w:marRight w:val="0"/>
                      <w:marTop w:val="0"/>
                      <w:marBottom w:val="0"/>
                      <w:divBdr>
                        <w:top w:val="none" w:sz="0" w:space="0" w:color="auto"/>
                        <w:left w:val="none" w:sz="0" w:space="0" w:color="auto"/>
                        <w:bottom w:val="none" w:sz="0" w:space="0" w:color="auto"/>
                        <w:right w:val="none" w:sz="0" w:space="0" w:color="auto"/>
                      </w:divBdr>
                    </w:div>
                  </w:divsChild>
                </w:div>
                <w:div w:id="425267783">
                  <w:marLeft w:val="0"/>
                  <w:marRight w:val="0"/>
                  <w:marTop w:val="0"/>
                  <w:marBottom w:val="0"/>
                  <w:divBdr>
                    <w:top w:val="none" w:sz="0" w:space="0" w:color="auto"/>
                    <w:left w:val="none" w:sz="0" w:space="0" w:color="auto"/>
                    <w:bottom w:val="none" w:sz="0" w:space="0" w:color="auto"/>
                    <w:right w:val="none" w:sz="0" w:space="0" w:color="auto"/>
                  </w:divBdr>
                  <w:divsChild>
                    <w:div w:id="1705522057">
                      <w:marLeft w:val="0"/>
                      <w:marRight w:val="0"/>
                      <w:marTop w:val="0"/>
                      <w:marBottom w:val="0"/>
                      <w:divBdr>
                        <w:top w:val="none" w:sz="0" w:space="0" w:color="auto"/>
                        <w:left w:val="none" w:sz="0" w:space="0" w:color="auto"/>
                        <w:bottom w:val="none" w:sz="0" w:space="0" w:color="auto"/>
                        <w:right w:val="none" w:sz="0" w:space="0" w:color="auto"/>
                      </w:divBdr>
                    </w:div>
                  </w:divsChild>
                </w:div>
                <w:div w:id="2013559807">
                  <w:marLeft w:val="0"/>
                  <w:marRight w:val="0"/>
                  <w:marTop w:val="0"/>
                  <w:marBottom w:val="0"/>
                  <w:divBdr>
                    <w:top w:val="none" w:sz="0" w:space="0" w:color="auto"/>
                    <w:left w:val="none" w:sz="0" w:space="0" w:color="auto"/>
                    <w:bottom w:val="none" w:sz="0" w:space="0" w:color="auto"/>
                    <w:right w:val="none" w:sz="0" w:space="0" w:color="auto"/>
                  </w:divBdr>
                  <w:divsChild>
                    <w:div w:id="1205950296">
                      <w:marLeft w:val="0"/>
                      <w:marRight w:val="0"/>
                      <w:marTop w:val="0"/>
                      <w:marBottom w:val="0"/>
                      <w:divBdr>
                        <w:top w:val="none" w:sz="0" w:space="0" w:color="auto"/>
                        <w:left w:val="none" w:sz="0" w:space="0" w:color="auto"/>
                        <w:bottom w:val="none" w:sz="0" w:space="0" w:color="auto"/>
                        <w:right w:val="none" w:sz="0" w:space="0" w:color="auto"/>
                      </w:divBdr>
                    </w:div>
                  </w:divsChild>
                </w:div>
                <w:div w:id="177817602">
                  <w:marLeft w:val="0"/>
                  <w:marRight w:val="0"/>
                  <w:marTop w:val="0"/>
                  <w:marBottom w:val="0"/>
                  <w:divBdr>
                    <w:top w:val="none" w:sz="0" w:space="0" w:color="auto"/>
                    <w:left w:val="none" w:sz="0" w:space="0" w:color="auto"/>
                    <w:bottom w:val="none" w:sz="0" w:space="0" w:color="auto"/>
                    <w:right w:val="none" w:sz="0" w:space="0" w:color="auto"/>
                  </w:divBdr>
                  <w:divsChild>
                    <w:div w:id="456027214">
                      <w:marLeft w:val="0"/>
                      <w:marRight w:val="0"/>
                      <w:marTop w:val="0"/>
                      <w:marBottom w:val="0"/>
                      <w:divBdr>
                        <w:top w:val="none" w:sz="0" w:space="0" w:color="auto"/>
                        <w:left w:val="none" w:sz="0" w:space="0" w:color="auto"/>
                        <w:bottom w:val="none" w:sz="0" w:space="0" w:color="auto"/>
                        <w:right w:val="none" w:sz="0" w:space="0" w:color="auto"/>
                      </w:divBdr>
                    </w:div>
                  </w:divsChild>
                </w:div>
                <w:div w:id="1008368108">
                  <w:marLeft w:val="0"/>
                  <w:marRight w:val="0"/>
                  <w:marTop w:val="0"/>
                  <w:marBottom w:val="0"/>
                  <w:divBdr>
                    <w:top w:val="none" w:sz="0" w:space="0" w:color="auto"/>
                    <w:left w:val="none" w:sz="0" w:space="0" w:color="auto"/>
                    <w:bottom w:val="none" w:sz="0" w:space="0" w:color="auto"/>
                    <w:right w:val="none" w:sz="0" w:space="0" w:color="auto"/>
                  </w:divBdr>
                  <w:divsChild>
                    <w:div w:id="360397052">
                      <w:marLeft w:val="0"/>
                      <w:marRight w:val="0"/>
                      <w:marTop w:val="0"/>
                      <w:marBottom w:val="0"/>
                      <w:divBdr>
                        <w:top w:val="none" w:sz="0" w:space="0" w:color="auto"/>
                        <w:left w:val="none" w:sz="0" w:space="0" w:color="auto"/>
                        <w:bottom w:val="none" w:sz="0" w:space="0" w:color="auto"/>
                        <w:right w:val="none" w:sz="0" w:space="0" w:color="auto"/>
                      </w:divBdr>
                    </w:div>
                  </w:divsChild>
                </w:div>
                <w:div w:id="33819680">
                  <w:marLeft w:val="0"/>
                  <w:marRight w:val="0"/>
                  <w:marTop w:val="0"/>
                  <w:marBottom w:val="0"/>
                  <w:divBdr>
                    <w:top w:val="none" w:sz="0" w:space="0" w:color="auto"/>
                    <w:left w:val="none" w:sz="0" w:space="0" w:color="auto"/>
                    <w:bottom w:val="none" w:sz="0" w:space="0" w:color="auto"/>
                    <w:right w:val="none" w:sz="0" w:space="0" w:color="auto"/>
                  </w:divBdr>
                  <w:divsChild>
                    <w:div w:id="26949382">
                      <w:marLeft w:val="0"/>
                      <w:marRight w:val="0"/>
                      <w:marTop w:val="0"/>
                      <w:marBottom w:val="0"/>
                      <w:divBdr>
                        <w:top w:val="none" w:sz="0" w:space="0" w:color="auto"/>
                        <w:left w:val="none" w:sz="0" w:space="0" w:color="auto"/>
                        <w:bottom w:val="none" w:sz="0" w:space="0" w:color="auto"/>
                        <w:right w:val="none" w:sz="0" w:space="0" w:color="auto"/>
                      </w:divBdr>
                    </w:div>
                    <w:div w:id="148061403">
                      <w:marLeft w:val="0"/>
                      <w:marRight w:val="0"/>
                      <w:marTop w:val="0"/>
                      <w:marBottom w:val="0"/>
                      <w:divBdr>
                        <w:top w:val="none" w:sz="0" w:space="0" w:color="auto"/>
                        <w:left w:val="none" w:sz="0" w:space="0" w:color="auto"/>
                        <w:bottom w:val="none" w:sz="0" w:space="0" w:color="auto"/>
                        <w:right w:val="none" w:sz="0" w:space="0" w:color="auto"/>
                      </w:divBdr>
                    </w:div>
                    <w:div w:id="918910300">
                      <w:marLeft w:val="0"/>
                      <w:marRight w:val="0"/>
                      <w:marTop w:val="0"/>
                      <w:marBottom w:val="0"/>
                      <w:divBdr>
                        <w:top w:val="none" w:sz="0" w:space="0" w:color="auto"/>
                        <w:left w:val="none" w:sz="0" w:space="0" w:color="auto"/>
                        <w:bottom w:val="none" w:sz="0" w:space="0" w:color="auto"/>
                        <w:right w:val="none" w:sz="0" w:space="0" w:color="auto"/>
                      </w:divBdr>
                    </w:div>
                    <w:div w:id="1923567777">
                      <w:marLeft w:val="0"/>
                      <w:marRight w:val="0"/>
                      <w:marTop w:val="0"/>
                      <w:marBottom w:val="0"/>
                      <w:divBdr>
                        <w:top w:val="none" w:sz="0" w:space="0" w:color="auto"/>
                        <w:left w:val="none" w:sz="0" w:space="0" w:color="auto"/>
                        <w:bottom w:val="none" w:sz="0" w:space="0" w:color="auto"/>
                        <w:right w:val="none" w:sz="0" w:space="0" w:color="auto"/>
                      </w:divBdr>
                    </w:div>
                    <w:div w:id="1270310414">
                      <w:marLeft w:val="0"/>
                      <w:marRight w:val="0"/>
                      <w:marTop w:val="0"/>
                      <w:marBottom w:val="0"/>
                      <w:divBdr>
                        <w:top w:val="none" w:sz="0" w:space="0" w:color="auto"/>
                        <w:left w:val="none" w:sz="0" w:space="0" w:color="auto"/>
                        <w:bottom w:val="none" w:sz="0" w:space="0" w:color="auto"/>
                        <w:right w:val="none" w:sz="0" w:space="0" w:color="auto"/>
                      </w:divBdr>
                    </w:div>
                    <w:div w:id="1447239387">
                      <w:marLeft w:val="0"/>
                      <w:marRight w:val="0"/>
                      <w:marTop w:val="0"/>
                      <w:marBottom w:val="0"/>
                      <w:divBdr>
                        <w:top w:val="none" w:sz="0" w:space="0" w:color="auto"/>
                        <w:left w:val="none" w:sz="0" w:space="0" w:color="auto"/>
                        <w:bottom w:val="none" w:sz="0" w:space="0" w:color="auto"/>
                        <w:right w:val="none" w:sz="0" w:space="0" w:color="auto"/>
                      </w:divBdr>
                    </w:div>
                    <w:div w:id="973800352">
                      <w:marLeft w:val="0"/>
                      <w:marRight w:val="0"/>
                      <w:marTop w:val="0"/>
                      <w:marBottom w:val="0"/>
                      <w:divBdr>
                        <w:top w:val="none" w:sz="0" w:space="0" w:color="auto"/>
                        <w:left w:val="none" w:sz="0" w:space="0" w:color="auto"/>
                        <w:bottom w:val="none" w:sz="0" w:space="0" w:color="auto"/>
                        <w:right w:val="none" w:sz="0" w:space="0" w:color="auto"/>
                      </w:divBdr>
                    </w:div>
                    <w:div w:id="555702878">
                      <w:marLeft w:val="0"/>
                      <w:marRight w:val="0"/>
                      <w:marTop w:val="0"/>
                      <w:marBottom w:val="0"/>
                      <w:divBdr>
                        <w:top w:val="none" w:sz="0" w:space="0" w:color="auto"/>
                        <w:left w:val="none" w:sz="0" w:space="0" w:color="auto"/>
                        <w:bottom w:val="none" w:sz="0" w:space="0" w:color="auto"/>
                        <w:right w:val="none" w:sz="0" w:space="0" w:color="auto"/>
                      </w:divBdr>
                    </w:div>
                    <w:div w:id="1743020966">
                      <w:marLeft w:val="0"/>
                      <w:marRight w:val="0"/>
                      <w:marTop w:val="0"/>
                      <w:marBottom w:val="0"/>
                      <w:divBdr>
                        <w:top w:val="none" w:sz="0" w:space="0" w:color="auto"/>
                        <w:left w:val="none" w:sz="0" w:space="0" w:color="auto"/>
                        <w:bottom w:val="none" w:sz="0" w:space="0" w:color="auto"/>
                        <w:right w:val="none" w:sz="0" w:space="0" w:color="auto"/>
                      </w:divBdr>
                    </w:div>
                  </w:divsChild>
                </w:div>
                <w:div w:id="1964463746">
                  <w:marLeft w:val="0"/>
                  <w:marRight w:val="0"/>
                  <w:marTop w:val="0"/>
                  <w:marBottom w:val="0"/>
                  <w:divBdr>
                    <w:top w:val="none" w:sz="0" w:space="0" w:color="auto"/>
                    <w:left w:val="none" w:sz="0" w:space="0" w:color="auto"/>
                    <w:bottom w:val="none" w:sz="0" w:space="0" w:color="auto"/>
                    <w:right w:val="none" w:sz="0" w:space="0" w:color="auto"/>
                  </w:divBdr>
                  <w:divsChild>
                    <w:div w:id="806507699">
                      <w:marLeft w:val="0"/>
                      <w:marRight w:val="0"/>
                      <w:marTop w:val="0"/>
                      <w:marBottom w:val="0"/>
                      <w:divBdr>
                        <w:top w:val="none" w:sz="0" w:space="0" w:color="auto"/>
                        <w:left w:val="none" w:sz="0" w:space="0" w:color="auto"/>
                        <w:bottom w:val="none" w:sz="0" w:space="0" w:color="auto"/>
                        <w:right w:val="none" w:sz="0" w:space="0" w:color="auto"/>
                      </w:divBdr>
                    </w:div>
                  </w:divsChild>
                </w:div>
                <w:div w:id="505944103">
                  <w:marLeft w:val="0"/>
                  <w:marRight w:val="0"/>
                  <w:marTop w:val="0"/>
                  <w:marBottom w:val="0"/>
                  <w:divBdr>
                    <w:top w:val="none" w:sz="0" w:space="0" w:color="auto"/>
                    <w:left w:val="none" w:sz="0" w:space="0" w:color="auto"/>
                    <w:bottom w:val="none" w:sz="0" w:space="0" w:color="auto"/>
                    <w:right w:val="none" w:sz="0" w:space="0" w:color="auto"/>
                  </w:divBdr>
                  <w:divsChild>
                    <w:div w:id="1374772261">
                      <w:marLeft w:val="0"/>
                      <w:marRight w:val="0"/>
                      <w:marTop w:val="0"/>
                      <w:marBottom w:val="0"/>
                      <w:divBdr>
                        <w:top w:val="none" w:sz="0" w:space="0" w:color="auto"/>
                        <w:left w:val="none" w:sz="0" w:space="0" w:color="auto"/>
                        <w:bottom w:val="none" w:sz="0" w:space="0" w:color="auto"/>
                        <w:right w:val="none" w:sz="0" w:space="0" w:color="auto"/>
                      </w:divBdr>
                    </w:div>
                  </w:divsChild>
                </w:div>
                <w:div w:id="1101140646">
                  <w:marLeft w:val="0"/>
                  <w:marRight w:val="0"/>
                  <w:marTop w:val="0"/>
                  <w:marBottom w:val="0"/>
                  <w:divBdr>
                    <w:top w:val="none" w:sz="0" w:space="0" w:color="auto"/>
                    <w:left w:val="none" w:sz="0" w:space="0" w:color="auto"/>
                    <w:bottom w:val="none" w:sz="0" w:space="0" w:color="auto"/>
                    <w:right w:val="none" w:sz="0" w:space="0" w:color="auto"/>
                  </w:divBdr>
                  <w:divsChild>
                    <w:div w:id="361783728">
                      <w:marLeft w:val="0"/>
                      <w:marRight w:val="0"/>
                      <w:marTop w:val="0"/>
                      <w:marBottom w:val="0"/>
                      <w:divBdr>
                        <w:top w:val="none" w:sz="0" w:space="0" w:color="auto"/>
                        <w:left w:val="none" w:sz="0" w:space="0" w:color="auto"/>
                        <w:bottom w:val="none" w:sz="0" w:space="0" w:color="auto"/>
                        <w:right w:val="none" w:sz="0" w:space="0" w:color="auto"/>
                      </w:divBdr>
                    </w:div>
                  </w:divsChild>
                </w:div>
                <w:div w:id="530072916">
                  <w:marLeft w:val="0"/>
                  <w:marRight w:val="0"/>
                  <w:marTop w:val="0"/>
                  <w:marBottom w:val="0"/>
                  <w:divBdr>
                    <w:top w:val="none" w:sz="0" w:space="0" w:color="auto"/>
                    <w:left w:val="none" w:sz="0" w:space="0" w:color="auto"/>
                    <w:bottom w:val="none" w:sz="0" w:space="0" w:color="auto"/>
                    <w:right w:val="none" w:sz="0" w:space="0" w:color="auto"/>
                  </w:divBdr>
                  <w:divsChild>
                    <w:div w:id="1910383779">
                      <w:marLeft w:val="0"/>
                      <w:marRight w:val="0"/>
                      <w:marTop w:val="0"/>
                      <w:marBottom w:val="0"/>
                      <w:divBdr>
                        <w:top w:val="none" w:sz="0" w:space="0" w:color="auto"/>
                        <w:left w:val="none" w:sz="0" w:space="0" w:color="auto"/>
                        <w:bottom w:val="none" w:sz="0" w:space="0" w:color="auto"/>
                        <w:right w:val="none" w:sz="0" w:space="0" w:color="auto"/>
                      </w:divBdr>
                    </w:div>
                  </w:divsChild>
                </w:div>
                <w:div w:id="1383207969">
                  <w:marLeft w:val="0"/>
                  <w:marRight w:val="0"/>
                  <w:marTop w:val="0"/>
                  <w:marBottom w:val="0"/>
                  <w:divBdr>
                    <w:top w:val="none" w:sz="0" w:space="0" w:color="auto"/>
                    <w:left w:val="none" w:sz="0" w:space="0" w:color="auto"/>
                    <w:bottom w:val="none" w:sz="0" w:space="0" w:color="auto"/>
                    <w:right w:val="none" w:sz="0" w:space="0" w:color="auto"/>
                  </w:divBdr>
                  <w:divsChild>
                    <w:div w:id="1195581851">
                      <w:marLeft w:val="0"/>
                      <w:marRight w:val="0"/>
                      <w:marTop w:val="0"/>
                      <w:marBottom w:val="0"/>
                      <w:divBdr>
                        <w:top w:val="none" w:sz="0" w:space="0" w:color="auto"/>
                        <w:left w:val="none" w:sz="0" w:space="0" w:color="auto"/>
                        <w:bottom w:val="none" w:sz="0" w:space="0" w:color="auto"/>
                        <w:right w:val="none" w:sz="0" w:space="0" w:color="auto"/>
                      </w:divBdr>
                    </w:div>
                  </w:divsChild>
                </w:div>
                <w:div w:id="629677384">
                  <w:marLeft w:val="0"/>
                  <w:marRight w:val="0"/>
                  <w:marTop w:val="0"/>
                  <w:marBottom w:val="0"/>
                  <w:divBdr>
                    <w:top w:val="none" w:sz="0" w:space="0" w:color="auto"/>
                    <w:left w:val="none" w:sz="0" w:space="0" w:color="auto"/>
                    <w:bottom w:val="none" w:sz="0" w:space="0" w:color="auto"/>
                    <w:right w:val="none" w:sz="0" w:space="0" w:color="auto"/>
                  </w:divBdr>
                  <w:divsChild>
                    <w:div w:id="1028994086">
                      <w:marLeft w:val="0"/>
                      <w:marRight w:val="0"/>
                      <w:marTop w:val="0"/>
                      <w:marBottom w:val="0"/>
                      <w:divBdr>
                        <w:top w:val="none" w:sz="0" w:space="0" w:color="auto"/>
                        <w:left w:val="none" w:sz="0" w:space="0" w:color="auto"/>
                        <w:bottom w:val="none" w:sz="0" w:space="0" w:color="auto"/>
                        <w:right w:val="none" w:sz="0" w:space="0" w:color="auto"/>
                      </w:divBdr>
                    </w:div>
                  </w:divsChild>
                </w:div>
                <w:div w:id="1083644514">
                  <w:marLeft w:val="0"/>
                  <w:marRight w:val="0"/>
                  <w:marTop w:val="0"/>
                  <w:marBottom w:val="0"/>
                  <w:divBdr>
                    <w:top w:val="none" w:sz="0" w:space="0" w:color="auto"/>
                    <w:left w:val="none" w:sz="0" w:space="0" w:color="auto"/>
                    <w:bottom w:val="none" w:sz="0" w:space="0" w:color="auto"/>
                    <w:right w:val="none" w:sz="0" w:space="0" w:color="auto"/>
                  </w:divBdr>
                  <w:divsChild>
                    <w:div w:id="1605454815">
                      <w:marLeft w:val="0"/>
                      <w:marRight w:val="0"/>
                      <w:marTop w:val="0"/>
                      <w:marBottom w:val="0"/>
                      <w:divBdr>
                        <w:top w:val="none" w:sz="0" w:space="0" w:color="auto"/>
                        <w:left w:val="none" w:sz="0" w:space="0" w:color="auto"/>
                        <w:bottom w:val="none" w:sz="0" w:space="0" w:color="auto"/>
                        <w:right w:val="none" w:sz="0" w:space="0" w:color="auto"/>
                      </w:divBdr>
                    </w:div>
                  </w:divsChild>
                </w:div>
                <w:div w:id="1979147135">
                  <w:marLeft w:val="0"/>
                  <w:marRight w:val="0"/>
                  <w:marTop w:val="0"/>
                  <w:marBottom w:val="0"/>
                  <w:divBdr>
                    <w:top w:val="none" w:sz="0" w:space="0" w:color="auto"/>
                    <w:left w:val="none" w:sz="0" w:space="0" w:color="auto"/>
                    <w:bottom w:val="none" w:sz="0" w:space="0" w:color="auto"/>
                    <w:right w:val="none" w:sz="0" w:space="0" w:color="auto"/>
                  </w:divBdr>
                  <w:divsChild>
                    <w:div w:id="699862547">
                      <w:marLeft w:val="0"/>
                      <w:marRight w:val="0"/>
                      <w:marTop w:val="0"/>
                      <w:marBottom w:val="0"/>
                      <w:divBdr>
                        <w:top w:val="none" w:sz="0" w:space="0" w:color="auto"/>
                        <w:left w:val="none" w:sz="0" w:space="0" w:color="auto"/>
                        <w:bottom w:val="none" w:sz="0" w:space="0" w:color="auto"/>
                        <w:right w:val="none" w:sz="0" w:space="0" w:color="auto"/>
                      </w:divBdr>
                    </w:div>
                  </w:divsChild>
                </w:div>
                <w:div w:id="619994402">
                  <w:marLeft w:val="0"/>
                  <w:marRight w:val="0"/>
                  <w:marTop w:val="0"/>
                  <w:marBottom w:val="0"/>
                  <w:divBdr>
                    <w:top w:val="none" w:sz="0" w:space="0" w:color="auto"/>
                    <w:left w:val="none" w:sz="0" w:space="0" w:color="auto"/>
                    <w:bottom w:val="none" w:sz="0" w:space="0" w:color="auto"/>
                    <w:right w:val="none" w:sz="0" w:space="0" w:color="auto"/>
                  </w:divBdr>
                  <w:divsChild>
                    <w:div w:id="429277943">
                      <w:marLeft w:val="0"/>
                      <w:marRight w:val="0"/>
                      <w:marTop w:val="0"/>
                      <w:marBottom w:val="0"/>
                      <w:divBdr>
                        <w:top w:val="none" w:sz="0" w:space="0" w:color="auto"/>
                        <w:left w:val="none" w:sz="0" w:space="0" w:color="auto"/>
                        <w:bottom w:val="none" w:sz="0" w:space="0" w:color="auto"/>
                        <w:right w:val="none" w:sz="0" w:space="0" w:color="auto"/>
                      </w:divBdr>
                    </w:div>
                  </w:divsChild>
                </w:div>
                <w:div w:id="1830320432">
                  <w:marLeft w:val="0"/>
                  <w:marRight w:val="0"/>
                  <w:marTop w:val="0"/>
                  <w:marBottom w:val="0"/>
                  <w:divBdr>
                    <w:top w:val="none" w:sz="0" w:space="0" w:color="auto"/>
                    <w:left w:val="none" w:sz="0" w:space="0" w:color="auto"/>
                    <w:bottom w:val="none" w:sz="0" w:space="0" w:color="auto"/>
                    <w:right w:val="none" w:sz="0" w:space="0" w:color="auto"/>
                  </w:divBdr>
                  <w:divsChild>
                    <w:div w:id="1982076282">
                      <w:marLeft w:val="0"/>
                      <w:marRight w:val="0"/>
                      <w:marTop w:val="0"/>
                      <w:marBottom w:val="0"/>
                      <w:divBdr>
                        <w:top w:val="none" w:sz="0" w:space="0" w:color="auto"/>
                        <w:left w:val="none" w:sz="0" w:space="0" w:color="auto"/>
                        <w:bottom w:val="none" w:sz="0" w:space="0" w:color="auto"/>
                        <w:right w:val="none" w:sz="0" w:space="0" w:color="auto"/>
                      </w:divBdr>
                    </w:div>
                  </w:divsChild>
                </w:div>
                <w:div w:id="606238417">
                  <w:marLeft w:val="0"/>
                  <w:marRight w:val="0"/>
                  <w:marTop w:val="0"/>
                  <w:marBottom w:val="0"/>
                  <w:divBdr>
                    <w:top w:val="none" w:sz="0" w:space="0" w:color="auto"/>
                    <w:left w:val="none" w:sz="0" w:space="0" w:color="auto"/>
                    <w:bottom w:val="none" w:sz="0" w:space="0" w:color="auto"/>
                    <w:right w:val="none" w:sz="0" w:space="0" w:color="auto"/>
                  </w:divBdr>
                  <w:divsChild>
                    <w:div w:id="1626696893">
                      <w:marLeft w:val="0"/>
                      <w:marRight w:val="0"/>
                      <w:marTop w:val="0"/>
                      <w:marBottom w:val="0"/>
                      <w:divBdr>
                        <w:top w:val="none" w:sz="0" w:space="0" w:color="auto"/>
                        <w:left w:val="none" w:sz="0" w:space="0" w:color="auto"/>
                        <w:bottom w:val="none" w:sz="0" w:space="0" w:color="auto"/>
                        <w:right w:val="none" w:sz="0" w:space="0" w:color="auto"/>
                      </w:divBdr>
                    </w:div>
                  </w:divsChild>
                </w:div>
                <w:div w:id="1467308602">
                  <w:marLeft w:val="0"/>
                  <w:marRight w:val="0"/>
                  <w:marTop w:val="0"/>
                  <w:marBottom w:val="0"/>
                  <w:divBdr>
                    <w:top w:val="none" w:sz="0" w:space="0" w:color="auto"/>
                    <w:left w:val="none" w:sz="0" w:space="0" w:color="auto"/>
                    <w:bottom w:val="none" w:sz="0" w:space="0" w:color="auto"/>
                    <w:right w:val="none" w:sz="0" w:space="0" w:color="auto"/>
                  </w:divBdr>
                  <w:divsChild>
                    <w:div w:id="1789740433">
                      <w:marLeft w:val="0"/>
                      <w:marRight w:val="0"/>
                      <w:marTop w:val="0"/>
                      <w:marBottom w:val="0"/>
                      <w:divBdr>
                        <w:top w:val="none" w:sz="0" w:space="0" w:color="auto"/>
                        <w:left w:val="none" w:sz="0" w:space="0" w:color="auto"/>
                        <w:bottom w:val="none" w:sz="0" w:space="0" w:color="auto"/>
                        <w:right w:val="none" w:sz="0" w:space="0" w:color="auto"/>
                      </w:divBdr>
                    </w:div>
                  </w:divsChild>
                </w:div>
                <w:div w:id="570041167">
                  <w:marLeft w:val="0"/>
                  <w:marRight w:val="0"/>
                  <w:marTop w:val="0"/>
                  <w:marBottom w:val="0"/>
                  <w:divBdr>
                    <w:top w:val="none" w:sz="0" w:space="0" w:color="auto"/>
                    <w:left w:val="none" w:sz="0" w:space="0" w:color="auto"/>
                    <w:bottom w:val="none" w:sz="0" w:space="0" w:color="auto"/>
                    <w:right w:val="none" w:sz="0" w:space="0" w:color="auto"/>
                  </w:divBdr>
                  <w:divsChild>
                    <w:div w:id="2057046514">
                      <w:marLeft w:val="0"/>
                      <w:marRight w:val="0"/>
                      <w:marTop w:val="0"/>
                      <w:marBottom w:val="0"/>
                      <w:divBdr>
                        <w:top w:val="none" w:sz="0" w:space="0" w:color="auto"/>
                        <w:left w:val="none" w:sz="0" w:space="0" w:color="auto"/>
                        <w:bottom w:val="none" w:sz="0" w:space="0" w:color="auto"/>
                        <w:right w:val="none" w:sz="0" w:space="0" w:color="auto"/>
                      </w:divBdr>
                    </w:div>
                  </w:divsChild>
                </w:div>
                <w:div w:id="1737237654">
                  <w:marLeft w:val="0"/>
                  <w:marRight w:val="0"/>
                  <w:marTop w:val="0"/>
                  <w:marBottom w:val="0"/>
                  <w:divBdr>
                    <w:top w:val="none" w:sz="0" w:space="0" w:color="auto"/>
                    <w:left w:val="none" w:sz="0" w:space="0" w:color="auto"/>
                    <w:bottom w:val="none" w:sz="0" w:space="0" w:color="auto"/>
                    <w:right w:val="none" w:sz="0" w:space="0" w:color="auto"/>
                  </w:divBdr>
                  <w:divsChild>
                    <w:div w:id="828441152">
                      <w:marLeft w:val="0"/>
                      <w:marRight w:val="0"/>
                      <w:marTop w:val="0"/>
                      <w:marBottom w:val="0"/>
                      <w:divBdr>
                        <w:top w:val="none" w:sz="0" w:space="0" w:color="auto"/>
                        <w:left w:val="none" w:sz="0" w:space="0" w:color="auto"/>
                        <w:bottom w:val="none" w:sz="0" w:space="0" w:color="auto"/>
                        <w:right w:val="none" w:sz="0" w:space="0" w:color="auto"/>
                      </w:divBdr>
                    </w:div>
                  </w:divsChild>
                </w:div>
                <w:div w:id="131364777">
                  <w:marLeft w:val="0"/>
                  <w:marRight w:val="0"/>
                  <w:marTop w:val="0"/>
                  <w:marBottom w:val="0"/>
                  <w:divBdr>
                    <w:top w:val="none" w:sz="0" w:space="0" w:color="auto"/>
                    <w:left w:val="none" w:sz="0" w:space="0" w:color="auto"/>
                    <w:bottom w:val="none" w:sz="0" w:space="0" w:color="auto"/>
                    <w:right w:val="none" w:sz="0" w:space="0" w:color="auto"/>
                  </w:divBdr>
                  <w:divsChild>
                    <w:div w:id="725303531">
                      <w:marLeft w:val="0"/>
                      <w:marRight w:val="0"/>
                      <w:marTop w:val="0"/>
                      <w:marBottom w:val="0"/>
                      <w:divBdr>
                        <w:top w:val="none" w:sz="0" w:space="0" w:color="auto"/>
                        <w:left w:val="none" w:sz="0" w:space="0" w:color="auto"/>
                        <w:bottom w:val="none" w:sz="0" w:space="0" w:color="auto"/>
                        <w:right w:val="none" w:sz="0" w:space="0" w:color="auto"/>
                      </w:divBdr>
                    </w:div>
                  </w:divsChild>
                </w:div>
                <w:div w:id="1554344984">
                  <w:marLeft w:val="0"/>
                  <w:marRight w:val="0"/>
                  <w:marTop w:val="0"/>
                  <w:marBottom w:val="0"/>
                  <w:divBdr>
                    <w:top w:val="none" w:sz="0" w:space="0" w:color="auto"/>
                    <w:left w:val="none" w:sz="0" w:space="0" w:color="auto"/>
                    <w:bottom w:val="none" w:sz="0" w:space="0" w:color="auto"/>
                    <w:right w:val="none" w:sz="0" w:space="0" w:color="auto"/>
                  </w:divBdr>
                  <w:divsChild>
                    <w:div w:id="1062482453">
                      <w:marLeft w:val="0"/>
                      <w:marRight w:val="0"/>
                      <w:marTop w:val="0"/>
                      <w:marBottom w:val="0"/>
                      <w:divBdr>
                        <w:top w:val="none" w:sz="0" w:space="0" w:color="auto"/>
                        <w:left w:val="none" w:sz="0" w:space="0" w:color="auto"/>
                        <w:bottom w:val="none" w:sz="0" w:space="0" w:color="auto"/>
                        <w:right w:val="none" w:sz="0" w:space="0" w:color="auto"/>
                      </w:divBdr>
                    </w:div>
                  </w:divsChild>
                </w:div>
                <w:div w:id="104082108">
                  <w:marLeft w:val="0"/>
                  <w:marRight w:val="0"/>
                  <w:marTop w:val="0"/>
                  <w:marBottom w:val="0"/>
                  <w:divBdr>
                    <w:top w:val="none" w:sz="0" w:space="0" w:color="auto"/>
                    <w:left w:val="none" w:sz="0" w:space="0" w:color="auto"/>
                    <w:bottom w:val="none" w:sz="0" w:space="0" w:color="auto"/>
                    <w:right w:val="none" w:sz="0" w:space="0" w:color="auto"/>
                  </w:divBdr>
                  <w:divsChild>
                    <w:div w:id="2068069497">
                      <w:marLeft w:val="0"/>
                      <w:marRight w:val="0"/>
                      <w:marTop w:val="0"/>
                      <w:marBottom w:val="0"/>
                      <w:divBdr>
                        <w:top w:val="none" w:sz="0" w:space="0" w:color="auto"/>
                        <w:left w:val="none" w:sz="0" w:space="0" w:color="auto"/>
                        <w:bottom w:val="none" w:sz="0" w:space="0" w:color="auto"/>
                        <w:right w:val="none" w:sz="0" w:space="0" w:color="auto"/>
                      </w:divBdr>
                    </w:div>
                  </w:divsChild>
                </w:div>
                <w:div w:id="1041710691">
                  <w:marLeft w:val="0"/>
                  <w:marRight w:val="0"/>
                  <w:marTop w:val="0"/>
                  <w:marBottom w:val="0"/>
                  <w:divBdr>
                    <w:top w:val="none" w:sz="0" w:space="0" w:color="auto"/>
                    <w:left w:val="none" w:sz="0" w:space="0" w:color="auto"/>
                    <w:bottom w:val="none" w:sz="0" w:space="0" w:color="auto"/>
                    <w:right w:val="none" w:sz="0" w:space="0" w:color="auto"/>
                  </w:divBdr>
                  <w:divsChild>
                    <w:div w:id="1887258280">
                      <w:marLeft w:val="0"/>
                      <w:marRight w:val="0"/>
                      <w:marTop w:val="0"/>
                      <w:marBottom w:val="0"/>
                      <w:divBdr>
                        <w:top w:val="none" w:sz="0" w:space="0" w:color="auto"/>
                        <w:left w:val="none" w:sz="0" w:space="0" w:color="auto"/>
                        <w:bottom w:val="none" w:sz="0" w:space="0" w:color="auto"/>
                        <w:right w:val="none" w:sz="0" w:space="0" w:color="auto"/>
                      </w:divBdr>
                    </w:div>
                  </w:divsChild>
                </w:div>
                <w:div w:id="1455564114">
                  <w:marLeft w:val="0"/>
                  <w:marRight w:val="0"/>
                  <w:marTop w:val="0"/>
                  <w:marBottom w:val="0"/>
                  <w:divBdr>
                    <w:top w:val="none" w:sz="0" w:space="0" w:color="auto"/>
                    <w:left w:val="none" w:sz="0" w:space="0" w:color="auto"/>
                    <w:bottom w:val="none" w:sz="0" w:space="0" w:color="auto"/>
                    <w:right w:val="none" w:sz="0" w:space="0" w:color="auto"/>
                  </w:divBdr>
                  <w:divsChild>
                    <w:div w:id="99418381">
                      <w:marLeft w:val="0"/>
                      <w:marRight w:val="0"/>
                      <w:marTop w:val="0"/>
                      <w:marBottom w:val="0"/>
                      <w:divBdr>
                        <w:top w:val="none" w:sz="0" w:space="0" w:color="auto"/>
                        <w:left w:val="none" w:sz="0" w:space="0" w:color="auto"/>
                        <w:bottom w:val="none" w:sz="0" w:space="0" w:color="auto"/>
                        <w:right w:val="none" w:sz="0" w:space="0" w:color="auto"/>
                      </w:divBdr>
                    </w:div>
                  </w:divsChild>
                </w:div>
                <w:div w:id="68776735">
                  <w:marLeft w:val="0"/>
                  <w:marRight w:val="0"/>
                  <w:marTop w:val="0"/>
                  <w:marBottom w:val="0"/>
                  <w:divBdr>
                    <w:top w:val="none" w:sz="0" w:space="0" w:color="auto"/>
                    <w:left w:val="none" w:sz="0" w:space="0" w:color="auto"/>
                    <w:bottom w:val="none" w:sz="0" w:space="0" w:color="auto"/>
                    <w:right w:val="none" w:sz="0" w:space="0" w:color="auto"/>
                  </w:divBdr>
                  <w:divsChild>
                    <w:div w:id="1126512618">
                      <w:marLeft w:val="0"/>
                      <w:marRight w:val="0"/>
                      <w:marTop w:val="0"/>
                      <w:marBottom w:val="0"/>
                      <w:divBdr>
                        <w:top w:val="none" w:sz="0" w:space="0" w:color="auto"/>
                        <w:left w:val="none" w:sz="0" w:space="0" w:color="auto"/>
                        <w:bottom w:val="none" w:sz="0" w:space="0" w:color="auto"/>
                        <w:right w:val="none" w:sz="0" w:space="0" w:color="auto"/>
                      </w:divBdr>
                    </w:div>
                    <w:div w:id="477067005">
                      <w:marLeft w:val="0"/>
                      <w:marRight w:val="0"/>
                      <w:marTop w:val="0"/>
                      <w:marBottom w:val="0"/>
                      <w:divBdr>
                        <w:top w:val="none" w:sz="0" w:space="0" w:color="auto"/>
                        <w:left w:val="none" w:sz="0" w:space="0" w:color="auto"/>
                        <w:bottom w:val="none" w:sz="0" w:space="0" w:color="auto"/>
                        <w:right w:val="none" w:sz="0" w:space="0" w:color="auto"/>
                      </w:divBdr>
                    </w:div>
                    <w:div w:id="2035186292">
                      <w:marLeft w:val="0"/>
                      <w:marRight w:val="0"/>
                      <w:marTop w:val="0"/>
                      <w:marBottom w:val="0"/>
                      <w:divBdr>
                        <w:top w:val="none" w:sz="0" w:space="0" w:color="auto"/>
                        <w:left w:val="none" w:sz="0" w:space="0" w:color="auto"/>
                        <w:bottom w:val="none" w:sz="0" w:space="0" w:color="auto"/>
                        <w:right w:val="none" w:sz="0" w:space="0" w:color="auto"/>
                      </w:divBdr>
                    </w:div>
                    <w:div w:id="1928807811">
                      <w:marLeft w:val="0"/>
                      <w:marRight w:val="0"/>
                      <w:marTop w:val="0"/>
                      <w:marBottom w:val="0"/>
                      <w:divBdr>
                        <w:top w:val="none" w:sz="0" w:space="0" w:color="auto"/>
                        <w:left w:val="none" w:sz="0" w:space="0" w:color="auto"/>
                        <w:bottom w:val="none" w:sz="0" w:space="0" w:color="auto"/>
                        <w:right w:val="none" w:sz="0" w:space="0" w:color="auto"/>
                      </w:divBdr>
                    </w:div>
                    <w:div w:id="1441408920">
                      <w:marLeft w:val="0"/>
                      <w:marRight w:val="0"/>
                      <w:marTop w:val="0"/>
                      <w:marBottom w:val="0"/>
                      <w:divBdr>
                        <w:top w:val="none" w:sz="0" w:space="0" w:color="auto"/>
                        <w:left w:val="none" w:sz="0" w:space="0" w:color="auto"/>
                        <w:bottom w:val="none" w:sz="0" w:space="0" w:color="auto"/>
                        <w:right w:val="none" w:sz="0" w:space="0" w:color="auto"/>
                      </w:divBdr>
                    </w:div>
                  </w:divsChild>
                </w:div>
                <w:div w:id="1229413515">
                  <w:marLeft w:val="0"/>
                  <w:marRight w:val="0"/>
                  <w:marTop w:val="0"/>
                  <w:marBottom w:val="0"/>
                  <w:divBdr>
                    <w:top w:val="none" w:sz="0" w:space="0" w:color="auto"/>
                    <w:left w:val="none" w:sz="0" w:space="0" w:color="auto"/>
                    <w:bottom w:val="none" w:sz="0" w:space="0" w:color="auto"/>
                    <w:right w:val="none" w:sz="0" w:space="0" w:color="auto"/>
                  </w:divBdr>
                  <w:divsChild>
                    <w:div w:id="3387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095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A96CC-A43B-4858-83FD-4C06D255CAB0}">
  <ds:schemaRefs>
    <ds:schemaRef ds:uri="http://schemas.microsoft.com/sharepoint/event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6.xml><?xml version="1.0" encoding="utf-8"?>
<ds:datastoreItem xmlns:ds="http://schemas.openxmlformats.org/officeDocument/2006/customXml" ds:itemID="{4DD0C705-357B-4149-88DE-12463C45AB8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506</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Nokia SA2 revision</cp:lastModifiedBy>
  <cp:revision>12</cp:revision>
  <cp:lastPrinted>1900-01-02T23:30:00Z</cp:lastPrinted>
  <dcterms:created xsi:type="dcterms:W3CDTF">2025-11-03T19:32:00Z</dcterms:created>
  <dcterms:modified xsi:type="dcterms:W3CDTF">2025-11-19T20:42:00Z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